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A0C062" w14:textId="77777777" w:rsidR="0071216E" w:rsidRDefault="0071216E"/>
    <w:p w14:paraId="3B012A92" w14:textId="28780615" w:rsidR="0071216E" w:rsidRPr="00342BFF" w:rsidRDefault="00D05CB8" w:rsidP="0071216E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D05CB8">
        <w:rPr>
          <w:b/>
          <w:noProof/>
          <w:sz w:val="24"/>
          <w:szCs w:val="24"/>
        </w:rPr>
        <w:t xml:space="preserve">3GPP </w:t>
      </w:r>
      <w:r w:rsidR="00EB32C0" w:rsidRPr="00904AC0">
        <w:rPr>
          <w:rFonts w:eastAsia="Arial Unicode MS"/>
          <w:b/>
          <w:bCs/>
          <w:sz w:val="24"/>
        </w:rPr>
        <w:t>TSG-WG SA2 Meeting #14</w:t>
      </w:r>
      <w:r w:rsidR="00D64644">
        <w:rPr>
          <w:rFonts w:eastAsia="Arial Unicode MS"/>
          <w:b/>
          <w:bCs/>
          <w:sz w:val="24"/>
        </w:rPr>
        <w:t>9</w:t>
      </w:r>
      <w:r w:rsidR="00EB32C0" w:rsidRPr="00904AC0">
        <w:rPr>
          <w:rFonts w:eastAsia="Arial Unicode MS"/>
          <w:b/>
          <w:bCs/>
          <w:sz w:val="24"/>
        </w:rPr>
        <w:t>E e-meeting</w:t>
      </w:r>
      <w:r w:rsidRPr="00D05CB8">
        <w:rPr>
          <w:b/>
          <w:noProof/>
          <w:sz w:val="24"/>
          <w:szCs w:val="24"/>
        </w:rPr>
        <w:tab/>
      </w:r>
      <w:r w:rsidRPr="00D05CB8">
        <w:rPr>
          <w:b/>
          <w:noProof/>
          <w:sz w:val="24"/>
          <w:szCs w:val="24"/>
          <w:lang w:eastAsia="zh-CN"/>
        </w:rPr>
        <w:t>S</w:t>
      </w:r>
      <w:r w:rsidRPr="00D05CB8">
        <w:rPr>
          <w:b/>
          <w:noProof/>
          <w:sz w:val="24"/>
          <w:szCs w:val="24"/>
        </w:rPr>
        <w:t>2-</w:t>
      </w:r>
      <w:r w:rsidR="00C7324B" w:rsidRPr="00C7324B">
        <w:rPr>
          <w:b/>
          <w:noProof/>
          <w:sz w:val="24"/>
          <w:szCs w:val="24"/>
          <w:lang w:eastAsia="zh-CN"/>
        </w:rPr>
        <w:t>2</w:t>
      </w:r>
      <w:r w:rsidR="00D64644">
        <w:rPr>
          <w:b/>
          <w:noProof/>
          <w:sz w:val="24"/>
          <w:szCs w:val="24"/>
          <w:lang w:eastAsia="zh-CN"/>
        </w:rPr>
        <w:t>2</w:t>
      </w:r>
      <w:r w:rsidR="00C41173">
        <w:rPr>
          <w:b/>
          <w:noProof/>
          <w:sz w:val="24"/>
          <w:szCs w:val="24"/>
          <w:lang w:eastAsia="zh-CN"/>
        </w:rPr>
        <w:t>01030</w:t>
      </w:r>
    </w:p>
    <w:p w14:paraId="36CAFB01" w14:textId="77777777" w:rsidR="0071216E" w:rsidRDefault="0071216E" w:rsidP="0071216E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bookmarkStart w:id="2" w:name="_Hlk84578787"/>
      <w:r>
        <w:rPr>
          <w:b/>
          <w:noProof/>
          <w:sz w:val="24"/>
          <w:szCs w:val="24"/>
        </w:rPr>
        <w:t>e-Meeting</w:t>
      </w:r>
      <w:bookmarkEnd w:id="2"/>
      <w:r>
        <w:rPr>
          <w:b/>
          <w:noProof/>
          <w:sz w:val="24"/>
          <w:szCs w:val="24"/>
        </w:rPr>
        <w:t xml:space="preserve">, </w:t>
      </w:r>
      <w:r w:rsidR="00D64644">
        <w:rPr>
          <w:b/>
          <w:noProof/>
          <w:sz w:val="24"/>
        </w:rPr>
        <w:t>14</w:t>
      </w:r>
      <w:r w:rsidR="00EB32C0">
        <w:rPr>
          <w:rFonts w:hint="eastAsia"/>
          <w:b/>
          <w:noProof/>
          <w:sz w:val="24"/>
          <w:lang w:eastAsia="zh-CN"/>
        </w:rPr>
        <w:t>th</w:t>
      </w:r>
      <w:r w:rsidR="00EB32C0" w:rsidRPr="001134EF">
        <w:rPr>
          <w:b/>
          <w:noProof/>
          <w:sz w:val="24"/>
        </w:rPr>
        <w:t>-2</w:t>
      </w:r>
      <w:r w:rsidR="00D64644">
        <w:rPr>
          <w:b/>
          <w:noProof/>
          <w:sz w:val="24"/>
        </w:rPr>
        <w:t>5th</w:t>
      </w:r>
      <w:r w:rsidR="00EB32C0" w:rsidRPr="001134EF">
        <w:rPr>
          <w:b/>
          <w:noProof/>
          <w:sz w:val="24"/>
        </w:rPr>
        <w:t xml:space="preserve"> </w:t>
      </w:r>
      <w:r w:rsidR="00D64644">
        <w:rPr>
          <w:rFonts w:eastAsia="Times New Roman"/>
          <w:b/>
          <w:noProof/>
          <w:sz w:val="24"/>
          <w:lang w:eastAsia="ja-JP"/>
        </w:rPr>
        <w:t>Feb</w:t>
      </w:r>
      <w:r>
        <w:rPr>
          <w:b/>
          <w:noProof/>
          <w:sz w:val="24"/>
          <w:szCs w:val="24"/>
        </w:rPr>
        <w:t>, 202</w:t>
      </w:r>
      <w:r w:rsidR="00D64644">
        <w:rPr>
          <w:b/>
          <w:noProof/>
          <w:sz w:val="24"/>
          <w:szCs w:val="24"/>
        </w:rPr>
        <w:t>2</w:t>
      </w:r>
    </w:p>
    <w:p w14:paraId="240C38A5" w14:textId="77777777" w:rsidR="0071216E" w:rsidRDefault="0071216E" w:rsidP="0071216E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03E5DF45" w14:textId="77777777" w:rsidR="0071216E" w:rsidRDefault="0071216E" w:rsidP="0071216E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24B31EED" w14:textId="77777777" w:rsidR="0071216E" w:rsidRDefault="0071216E" w:rsidP="0071216E">
      <w:pPr>
        <w:pStyle w:val="Title"/>
        <w:spacing w:before="0"/>
      </w:pPr>
      <w:r>
        <w:t>Title:</w:t>
      </w:r>
      <w:r>
        <w:tab/>
      </w:r>
      <w:r w:rsidR="004C60D2">
        <w:rPr>
          <w:lang w:eastAsia="zh-CN"/>
        </w:rPr>
        <w:t>[</w:t>
      </w:r>
      <w:r w:rsidR="004C60D2">
        <w:rPr>
          <w:rFonts w:hint="eastAsia"/>
          <w:lang w:eastAsia="zh-CN"/>
        </w:rPr>
        <w:t>D</w:t>
      </w:r>
      <w:r w:rsidR="00F66AFB">
        <w:rPr>
          <w:lang w:eastAsia="zh-CN"/>
        </w:rPr>
        <w:t>raft]</w:t>
      </w:r>
      <w:r w:rsidR="00D3031B">
        <w:rPr>
          <w:rFonts w:hint="eastAsia"/>
          <w:lang w:eastAsia="zh-CN"/>
        </w:rPr>
        <w:t xml:space="preserve"> </w:t>
      </w:r>
      <w:r w:rsidR="00D559CE" w:rsidRPr="00D559CE">
        <w:t xml:space="preserve">Reply </w:t>
      </w:r>
      <w:r w:rsidR="00E565F7" w:rsidRPr="00E565F7">
        <w:t xml:space="preserve">LS on </w:t>
      </w:r>
      <w:bookmarkStart w:id="3" w:name="_Hlk84579321"/>
      <w:r w:rsidR="00624CCA" w:rsidRPr="00624CCA">
        <w:t>Slice list and priority information for cell reselection</w:t>
      </w:r>
      <w:bookmarkEnd w:id="3"/>
    </w:p>
    <w:p w14:paraId="06B6412B" w14:textId="77777777" w:rsidR="0071216E" w:rsidRDefault="0071216E" w:rsidP="0071216E">
      <w:pPr>
        <w:pStyle w:val="Title"/>
        <w:spacing w:before="0"/>
        <w:rPr>
          <w:color w:val="000000"/>
          <w:lang w:eastAsia="zh-CN"/>
        </w:rPr>
      </w:pPr>
      <w:r>
        <w:t>Response to:</w:t>
      </w:r>
      <w:r>
        <w:tab/>
      </w:r>
      <w:r w:rsidR="00EB32C0">
        <w:rPr>
          <w:rFonts w:hint="eastAsia"/>
          <w:lang w:eastAsia="zh-CN"/>
        </w:rPr>
        <w:t>LS</w:t>
      </w:r>
      <w:r w:rsidR="00897063" w:rsidRPr="00897063">
        <w:t xml:space="preserve"> </w:t>
      </w:r>
      <w:r w:rsidR="00D1628B">
        <w:rPr>
          <w:rFonts w:hint="eastAsia"/>
          <w:lang w:eastAsia="zh-CN"/>
        </w:rPr>
        <w:t>S2-</w:t>
      </w:r>
      <w:r w:rsidR="00D1628B" w:rsidRPr="00D1628B">
        <w:rPr>
          <w:lang w:eastAsia="zh-CN"/>
        </w:rPr>
        <w:t>210</w:t>
      </w:r>
      <w:r w:rsidR="003049FA" w:rsidRPr="003049FA">
        <w:rPr>
          <w:lang w:eastAsia="zh-CN"/>
        </w:rPr>
        <w:t>8996</w:t>
      </w:r>
      <w:r w:rsidR="003049FA">
        <w:rPr>
          <w:rFonts w:hint="eastAsia"/>
          <w:lang w:eastAsia="zh-CN"/>
        </w:rPr>
        <w:t>/</w:t>
      </w:r>
      <w:r w:rsidR="003049FA" w:rsidRPr="003049FA">
        <w:t xml:space="preserve"> </w:t>
      </w:r>
      <w:r w:rsidR="003049FA" w:rsidRPr="003049FA">
        <w:rPr>
          <w:lang w:eastAsia="zh-CN"/>
        </w:rPr>
        <w:t>R2-2111310</w:t>
      </w:r>
      <w:r w:rsidR="003049FA">
        <w:rPr>
          <w:rFonts w:hint="eastAsia"/>
          <w:lang w:eastAsia="zh-CN"/>
        </w:rPr>
        <w:t xml:space="preserve"> </w:t>
      </w:r>
      <w:r w:rsidR="00897063" w:rsidRPr="00897063">
        <w:rPr>
          <w:lang w:eastAsia="zh-CN"/>
        </w:rPr>
        <w:t>on Slice list and priority information for cell reselection from RAN 2</w:t>
      </w:r>
    </w:p>
    <w:p w14:paraId="18EEC4A6" w14:textId="77777777" w:rsidR="0071216E" w:rsidRDefault="0071216E" w:rsidP="0071216E">
      <w:pPr>
        <w:pStyle w:val="Title"/>
        <w:spacing w:before="0"/>
        <w:rPr>
          <w:color w:val="000000"/>
        </w:rPr>
      </w:pPr>
      <w:r>
        <w:t>Release:</w:t>
      </w:r>
      <w:r>
        <w:tab/>
      </w:r>
      <w:r>
        <w:rPr>
          <w:color w:val="000000"/>
        </w:rPr>
        <w:t>Rel</w:t>
      </w:r>
      <w:r w:rsidR="00EB32C0">
        <w:rPr>
          <w:rFonts w:hint="eastAsia"/>
          <w:color w:val="000000"/>
          <w:lang w:eastAsia="zh-CN"/>
        </w:rPr>
        <w:t>-</w:t>
      </w:r>
      <w:r>
        <w:rPr>
          <w:color w:val="000000"/>
        </w:rPr>
        <w:t>17</w:t>
      </w:r>
    </w:p>
    <w:p w14:paraId="1AFAC65C" w14:textId="54C2D3F2" w:rsidR="0071216E" w:rsidRDefault="0071216E" w:rsidP="0071216E">
      <w:pPr>
        <w:pStyle w:val="Title"/>
        <w:spacing w:before="0"/>
        <w:rPr>
          <w:color w:val="000000"/>
          <w:lang w:eastAsia="zh-CN"/>
        </w:rPr>
      </w:pPr>
      <w:r>
        <w:t>Work Item:</w:t>
      </w:r>
      <w:r>
        <w:tab/>
      </w:r>
      <w:r w:rsidR="002876E7" w:rsidRPr="002876E7">
        <w:rPr>
          <w:bCs w:val="0"/>
          <w:lang w:eastAsia="zh-CN"/>
        </w:rPr>
        <w:t>NR_Slice-Core</w:t>
      </w:r>
    </w:p>
    <w:p w14:paraId="219877CA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713834FB" w14:textId="77777777" w:rsidR="0071216E" w:rsidRPr="005D2BE9" w:rsidRDefault="0071216E" w:rsidP="0071216E">
      <w:pPr>
        <w:pStyle w:val="Source"/>
        <w:rPr>
          <w:b w:val="0"/>
        </w:rPr>
      </w:pPr>
      <w:r w:rsidRPr="00827A68">
        <w:t>Source:</w:t>
      </w:r>
      <w:r w:rsidR="00E54AD7">
        <w:tab/>
      </w:r>
      <w:r w:rsidR="00EB32C0">
        <w:rPr>
          <w:rFonts w:hint="eastAsia"/>
          <w:lang w:eastAsia="zh-CN"/>
        </w:rPr>
        <w:t>SA</w:t>
      </w:r>
      <w:r w:rsidR="00EB32C0">
        <w:t>2</w:t>
      </w:r>
    </w:p>
    <w:p w14:paraId="14556EA8" w14:textId="54BB6F6E" w:rsidR="0071216E" w:rsidRDefault="0071216E" w:rsidP="0071216E">
      <w:pPr>
        <w:pStyle w:val="Source"/>
        <w:rPr>
          <w:lang w:eastAsia="zh-CN"/>
        </w:rPr>
      </w:pPr>
      <w:r>
        <w:t>To:</w:t>
      </w:r>
      <w:r>
        <w:tab/>
      </w:r>
      <w:r w:rsidR="00EB32C0">
        <w:rPr>
          <w:rFonts w:hint="eastAsia"/>
          <w:lang w:eastAsia="zh-CN"/>
        </w:rPr>
        <w:t>RAN</w:t>
      </w:r>
      <w:r w:rsidR="00EB32C0">
        <w:t>2</w:t>
      </w:r>
      <w:r w:rsidR="00DD62FA">
        <w:rPr>
          <w:rFonts w:hint="eastAsia"/>
          <w:lang w:eastAsia="zh-CN"/>
        </w:rPr>
        <w:t xml:space="preserve">, </w:t>
      </w:r>
      <w:ins w:id="4" w:author="Ericsson User2" w:date="2022-02-15T16:33:00Z">
        <w:r w:rsidR="002801E1">
          <w:rPr>
            <w:lang w:eastAsia="zh-CN"/>
          </w:rPr>
          <w:t xml:space="preserve">CT1, </w:t>
        </w:r>
      </w:ins>
      <w:r w:rsidR="00DD62FA" w:rsidRPr="00DD62FA">
        <w:rPr>
          <w:lang w:eastAsia="zh-CN"/>
        </w:rPr>
        <w:t>RAN3</w:t>
      </w:r>
    </w:p>
    <w:p w14:paraId="2C82E50B" w14:textId="77777777" w:rsidR="0071216E" w:rsidRPr="00B86170" w:rsidRDefault="0071216E" w:rsidP="0071216E">
      <w:pPr>
        <w:pStyle w:val="Source"/>
        <w:rPr>
          <w:lang w:val="en-US"/>
        </w:rPr>
      </w:pPr>
      <w:r w:rsidRPr="00B86170">
        <w:rPr>
          <w:lang w:val="en-US"/>
        </w:rPr>
        <w:t>Cc:</w:t>
      </w:r>
      <w:r w:rsidRPr="00B86170">
        <w:rPr>
          <w:lang w:val="en-US"/>
        </w:rPr>
        <w:tab/>
      </w:r>
      <w:del w:id="5" w:author="Ericsson User2" w:date="2022-02-15T16:33:00Z">
        <w:r w:rsidR="00EB32C0" w:rsidDel="002801E1">
          <w:delText>CT1</w:delText>
        </w:r>
      </w:del>
    </w:p>
    <w:p w14:paraId="3499B1CF" w14:textId="77777777" w:rsidR="0071216E" w:rsidRPr="00B86170" w:rsidRDefault="0071216E" w:rsidP="0071216E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074731BD" w14:textId="77777777" w:rsidR="0071216E" w:rsidRPr="00B86170" w:rsidRDefault="0071216E" w:rsidP="0071216E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B86170">
        <w:rPr>
          <w:rFonts w:ascii="Arial" w:hAnsi="Arial" w:cs="Arial"/>
          <w:b/>
          <w:lang w:val="en-US"/>
        </w:rPr>
        <w:t>Contact Person:</w:t>
      </w:r>
    </w:p>
    <w:p w14:paraId="514BC37A" w14:textId="77777777" w:rsidR="0071216E" w:rsidRDefault="0071216E" w:rsidP="00EB32C0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D64644">
        <w:rPr>
          <w:bCs/>
          <w:lang w:eastAsia="zh-CN"/>
        </w:rPr>
        <w:t>Zhu Jinguo</w:t>
      </w:r>
      <w:r>
        <w:rPr>
          <w:bCs/>
        </w:rPr>
        <w:tab/>
      </w:r>
    </w:p>
    <w:p w14:paraId="6296F26A" w14:textId="77777777" w:rsidR="0071216E" w:rsidRDefault="0071216E" w:rsidP="0071216E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 w:rsidR="00D64644">
        <w:rPr>
          <w:bCs/>
          <w:color w:val="0000FF"/>
          <w:lang w:eastAsia="zh-CN"/>
        </w:rPr>
        <w:t>zhu dot Jinguo</w:t>
      </w:r>
      <w:r>
        <w:rPr>
          <w:bCs/>
          <w:color w:val="0000FF"/>
        </w:rPr>
        <w:t xml:space="preserve"> at </w:t>
      </w:r>
      <w:r w:rsidR="00D64644">
        <w:rPr>
          <w:bCs/>
          <w:color w:val="0000FF"/>
        </w:rPr>
        <w:t>ZTE dot com dot cn</w:t>
      </w:r>
    </w:p>
    <w:p w14:paraId="53DEB734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222738E8" w14:textId="77777777" w:rsidR="0071216E" w:rsidRDefault="0071216E" w:rsidP="0071216E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5BEEF27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18E980F7" w14:textId="72267F06" w:rsidR="0071216E" w:rsidRDefault="0071216E" w:rsidP="0071216E">
      <w:pPr>
        <w:pStyle w:val="Title"/>
        <w:rPr>
          <w:lang w:eastAsia="zh-CN"/>
        </w:rPr>
      </w:pPr>
      <w:r>
        <w:t>Attachments:</w:t>
      </w:r>
      <w:r>
        <w:tab/>
      </w:r>
      <w:del w:id="6" w:author="Huawei3" w:date="2022-02-15T16:09:00Z">
        <w:r w:rsidR="00D96115" w:rsidRPr="007A3AF3" w:rsidDel="002A7741">
          <w:rPr>
            <w:highlight w:val="yellow"/>
            <w:lang w:eastAsia="zh-CN"/>
            <w:rPrChange w:id="7" w:author="Ericsson User2" w:date="2022-02-15T16:34:00Z">
              <w:rPr>
                <w:lang w:eastAsia="zh-CN"/>
              </w:rPr>
            </w:rPrChange>
          </w:rPr>
          <w:delText>S2-210xxxx (</w:delText>
        </w:r>
      </w:del>
      <w:r w:rsidR="00D96115" w:rsidRPr="007A3AF3">
        <w:rPr>
          <w:highlight w:val="yellow"/>
          <w:lang w:eastAsia="zh-CN"/>
          <w:rPrChange w:id="8" w:author="Ericsson User2" w:date="2022-02-15T16:34:00Z">
            <w:rPr>
              <w:lang w:eastAsia="zh-CN"/>
            </w:rPr>
          </w:rPrChange>
        </w:rPr>
        <w:t>TS23.501</w:t>
      </w:r>
      <w:ins w:id="9" w:author="Huawei3" w:date="2022-02-15T16:37:00Z">
        <w:r w:rsidR="00A94C64" w:rsidRPr="007A3AF3">
          <w:rPr>
            <w:highlight w:val="yellow"/>
            <w:lang w:eastAsia="zh-CN"/>
            <w:rPrChange w:id="10" w:author="Ericsson User2" w:date="2022-02-15T16:34:00Z">
              <w:rPr>
                <w:lang w:eastAsia="zh-CN"/>
              </w:rPr>
            </w:rPrChange>
          </w:rPr>
          <w:t xml:space="preserve"> </w:t>
        </w:r>
      </w:ins>
      <w:del w:id="11" w:author="Huawei3" w:date="2022-02-15T16:09:00Z">
        <w:r w:rsidR="00D96115" w:rsidRPr="007A3AF3" w:rsidDel="002A7741">
          <w:rPr>
            <w:highlight w:val="yellow"/>
            <w:lang w:eastAsia="zh-CN"/>
            <w:rPrChange w:id="12" w:author="Ericsson User2" w:date="2022-02-15T16:34:00Z">
              <w:rPr>
                <w:lang w:eastAsia="zh-CN"/>
              </w:rPr>
            </w:rPrChange>
          </w:rPr>
          <w:delText>)</w:delText>
        </w:r>
      </w:del>
      <w:ins w:id="13" w:author="Huawei3" w:date="2022-02-15T16:09:00Z">
        <w:r w:rsidR="002A7741" w:rsidRPr="007A3AF3">
          <w:rPr>
            <w:highlight w:val="yellow"/>
            <w:lang w:eastAsia="zh-CN"/>
            <w:rPrChange w:id="14" w:author="Ericsson User2" w:date="2022-02-15T16:34:00Z">
              <w:rPr>
                <w:lang w:eastAsia="zh-CN"/>
              </w:rPr>
            </w:rPrChange>
          </w:rPr>
          <w:t xml:space="preserve">CR </w:t>
        </w:r>
      </w:ins>
      <w:ins w:id="15" w:author="Huawei3" w:date="2022-02-15T18:22:00Z">
        <w:r w:rsidR="00763617" w:rsidRPr="007A3AF3">
          <w:rPr>
            <w:highlight w:val="yellow"/>
            <w:lang w:eastAsia="zh-CN"/>
            <w:rPrChange w:id="16" w:author="Ericsson User2" w:date="2022-02-15T16:34:00Z">
              <w:rPr>
                <w:lang w:eastAsia="zh-CN"/>
              </w:rPr>
            </w:rPrChange>
          </w:rPr>
          <w:t>3482</w:t>
        </w:r>
      </w:ins>
      <w:ins w:id="17" w:author="Ericsson User2" w:date="2022-02-15T16:35:00Z">
        <w:r w:rsidR="007A3AF3">
          <w:rPr>
            <w:highlight w:val="yellow"/>
            <w:lang w:eastAsia="zh-CN"/>
          </w:rPr>
          <w:t xml:space="preserve">, </w:t>
        </w:r>
        <w:r w:rsidR="007A3AF3" w:rsidRPr="007A3AF3">
          <w:rPr>
            <w:lang w:eastAsia="zh-CN"/>
          </w:rPr>
          <w:t>CR331</w:t>
        </w:r>
        <w:r w:rsidR="007A3AF3">
          <w:rPr>
            <w:lang w:eastAsia="zh-CN"/>
          </w:rPr>
          <w:t xml:space="preserve"> and </w:t>
        </w:r>
      </w:ins>
      <w:ins w:id="18" w:author="Ericsson User2" w:date="2022-02-15T16:36:00Z">
        <w:r w:rsidR="007A3AF3" w:rsidRPr="007A3AF3">
          <w:rPr>
            <w:lang w:eastAsia="zh-CN"/>
          </w:rPr>
          <w:t>CR3539</w:t>
        </w:r>
      </w:ins>
      <w:r w:rsidR="00D96115" w:rsidRPr="007A3AF3">
        <w:rPr>
          <w:highlight w:val="yellow"/>
          <w:lang w:eastAsia="zh-CN"/>
          <w:rPrChange w:id="19" w:author="Ericsson User2" w:date="2022-02-15T16:34:00Z">
            <w:rPr>
              <w:lang w:eastAsia="zh-CN"/>
            </w:rPr>
          </w:rPrChange>
        </w:rPr>
        <w:t>;</w:t>
      </w:r>
      <w:ins w:id="20" w:author="Huawei3" w:date="2022-02-15T16:09:00Z">
        <w:r w:rsidR="002A7741" w:rsidRPr="007A3AF3" w:rsidDel="002A7741">
          <w:rPr>
            <w:highlight w:val="yellow"/>
            <w:lang w:eastAsia="zh-CN"/>
            <w:rPrChange w:id="21" w:author="Ericsson User2" w:date="2022-02-15T16:34:00Z">
              <w:rPr>
                <w:lang w:eastAsia="zh-CN"/>
              </w:rPr>
            </w:rPrChange>
          </w:rPr>
          <w:t xml:space="preserve"> </w:t>
        </w:r>
      </w:ins>
      <w:del w:id="22" w:author="Huawei3" w:date="2022-02-15T16:09:00Z">
        <w:r w:rsidR="00D96115" w:rsidRPr="007A3AF3" w:rsidDel="002A7741">
          <w:rPr>
            <w:highlight w:val="yellow"/>
            <w:lang w:eastAsia="zh-CN"/>
            <w:rPrChange w:id="23" w:author="Ericsson User2" w:date="2022-02-15T16:34:00Z">
              <w:rPr>
                <w:lang w:eastAsia="zh-CN"/>
              </w:rPr>
            </w:rPrChange>
          </w:rPr>
          <w:delText>S2-210xxxx(</w:delText>
        </w:r>
      </w:del>
      <w:r w:rsidR="00D96115" w:rsidRPr="007A3AF3">
        <w:rPr>
          <w:highlight w:val="yellow"/>
          <w:lang w:eastAsia="zh-CN"/>
          <w:rPrChange w:id="24" w:author="Ericsson User2" w:date="2022-02-15T16:34:00Z">
            <w:rPr>
              <w:lang w:eastAsia="zh-CN"/>
            </w:rPr>
          </w:rPrChange>
        </w:rPr>
        <w:t>TS23.502</w:t>
      </w:r>
      <w:del w:id="25" w:author="Huawei3" w:date="2022-02-15T16:09:00Z">
        <w:r w:rsidR="00D96115" w:rsidRPr="007A3AF3" w:rsidDel="002A7741">
          <w:rPr>
            <w:highlight w:val="yellow"/>
            <w:lang w:eastAsia="zh-CN"/>
            <w:rPrChange w:id="26" w:author="Ericsson User2" w:date="2022-02-15T16:34:00Z">
              <w:rPr>
                <w:lang w:eastAsia="zh-CN"/>
              </w:rPr>
            </w:rPrChange>
          </w:rPr>
          <w:delText>)</w:delText>
        </w:r>
      </w:del>
      <w:ins w:id="27" w:author="Huawei3" w:date="2022-02-15T16:09:00Z">
        <w:r w:rsidR="002A7741" w:rsidRPr="007A3AF3">
          <w:rPr>
            <w:highlight w:val="yellow"/>
            <w:lang w:eastAsia="zh-CN"/>
            <w:rPrChange w:id="28" w:author="Ericsson User2" w:date="2022-02-15T16:34:00Z">
              <w:rPr>
                <w:lang w:eastAsia="zh-CN"/>
              </w:rPr>
            </w:rPrChange>
          </w:rPr>
          <w:t xml:space="preserve"> CR </w:t>
        </w:r>
      </w:ins>
      <w:ins w:id="29" w:author="Huawei3" w:date="2022-02-15T18:22:00Z">
        <w:r w:rsidR="00763617" w:rsidRPr="007A3AF3">
          <w:rPr>
            <w:highlight w:val="yellow"/>
            <w:lang w:eastAsia="zh-CN"/>
            <w:rPrChange w:id="30" w:author="Ericsson User2" w:date="2022-02-15T16:34:00Z">
              <w:rPr>
                <w:lang w:eastAsia="zh-CN"/>
              </w:rPr>
            </w:rPrChange>
          </w:rPr>
          <w:t>3334</w:t>
        </w:r>
      </w:ins>
      <w:ins w:id="31" w:author="Ericsson User2" w:date="2022-02-15T16:36:00Z">
        <w:r w:rsidR="007A3AF3">
          <w:rPr>
            <w:lang w:eastAsia="zh-CN"/>
          </w:rPr>
          <w:t xml:space="preserve">, </w:t>
        </w:r>
        <w:r w:rsidR="007A3AF3" w:rsidRPr="007A3AF3">
          <w:rPr>
            <w:lang w:eastAsia="zh-CN"/>
          </w:rPr>
          <w:t>CR3194</w:t>
        </w:r>
        <w:r w:rsidR="007A3AF3">
          <w:rPr>
            <w:lang w:eastAsia="zh-CN"/>
          </w:rPr>
          <w:t xml:space="preserve"> and </w:t>
        </w:r>
        <w:r w:rsidR="007A3AF3" w:rsidRPr="007A3AF3">
          <w:rPr>
            <w:lang w:eastAsia="zh-CN"/>
          </w:rPr>
          <w:t>CR3300</w:t>
        </w:r>
      </w:ins>
    </w:p>
    <w:p w14:paraId="51053662" w14:textId="77777777" w:rsidR="0071216E" w:rsidRDefault="0071216E" w:rsidP="0071216E">
      <w:pPr>
        <w:pBdr>
          <w:bottom w:val="single" w:sz="4" w:space="1" w:color="auto"/>
        </w:pBdr>
        <w:rPr>
          <w:rFonts w:ascii="Arial" w:hAnsi="Arial" w:cs="Arial"/>
        </w:rPr>
      </w:pPr>
    </w:p>
    <w:p w14:paraId="50041F59" w14:textId="77777777" w:rsidR="0071216E" w:rsidRDefault="0071216E" w:rsidP="0071216E">
      <w:pPr>
        <w:rPr>
          <w:rFonts w:ascii="Arial" w:hAnsi="Arial" w:cs="Arial"/>
        </w:rPr>
      </w:pPr>
    </w:p>
    <w:p w14:paraId="493379B1" w14:textId="77777777" w:rsidR="0071216E" w:rsidRDefault="0071216E" w:rsidP="0071216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6D04567" w14:textId="77777777" w:rsidR="004373E1" w:rsidRPr="006728D2" w:rsidRDefault="00E53F6E" w:rsidP="0071216E">
      <w:pPr>
        <w:rPr>
          <w:rFonts w:ascii="Arial" w:eastAsia="Malgun Gothic" w:hAnsi="Arial" w:cs="Arial"/>
          <w:color w:val="000000"/>
          <w:lang w:eastAsia="ko-KR"/>
        </w:rPr>
      </w:pPr>
      <w:r w:rsidRPr="00A6538D">
        <w:rPr>
          <w:rFonts w:ascii="Arial" w:hAnsi="Arial" w:cs="Arial" w:hint="eastAsia"/>
          <w:lang w:eastAsia="zh-CN"/>
        </w:rPr>
        <w:t>S</w:t>
      </w:r>
      <w:r w:rsidRPr="00A6538D">
        <w:rPr>
          <w:rFonts w:ascii="Arial" w:hAnsi="Arial" w:cs="Arial"/>
          <w:lang w:eastAsia="zh-CN"/>
        </w:rPr>
        <w:t xml:space="preserve">A2 </w:t>
      </w:r>
      <w:r w:rsidR="00337EBA">
        <w:rPr>
          <w:rFonts w:ascii="Arial" w:hAnsi="Arial" w:cs="Arial"/>
          <w:lang w:eastAsia="zh-CN"/>
        </w:rPr>
        <w:t>wo</w:t>
      </w:r>
      <w:r w:rsidR="00337EBA" w:rsidRPr="006728D2">
        <w:rPr>
          <w:rFonts w:ascii="Arial" w:eastAsia="Malgun Gothic" w:hAnsi="Arial" w:cs="Arial"/>
          <w:color w:val="000000"/>
          <w:lang w:eastAsia="ko-KR"/>
        </w:rPr>
        <w:t xml:space="preserve">uld like to </w:t>
      </w:r>
      <w:r w:rsidRPr="006728D2">
        <w:rPr>
          <w:rFonts w:ascii="Arial" w:eastAsia="Malgun Gothic" w:hAnsi="Arial" w:cs="Arial"/>
          <w:color w:val="000000"/>
          <w:lang w:eastAsia="ko-KR"/>
        </w:rPr>
        <w:t xml:space="preserve">thank </w:t>
      </w:r>
      <w:r w:rsidRPr="006728D2">
        <w:rPr>
          <w:rFonts w:ascii="Arial" w:eastAsia="Malgun Gothic" w:hAnsi="Arial" w:cs="Arial" w:hint="eastAsia"/>
          <w:color w:val="000000"/>
          <w:lang w:eastAsia="ko-KR"/>
        </w:rPr>
        <w:t>RAN</w:t>
      </w:r>
      <w:r w:rsidRPr="006728D2">
        <w:rPr>
          <w:rFonts w:ascii="Arial" w:eastAsia="Malgun Gothic" w:hAnsi="Arial" w:cs="Arial"/>
          <w:color w:val="000000"/>
          <w:lang w:eastAsia="ko-KR"/>
        </w:rPr>
        <w:t xml:space="preserve">2 for their </w:t>
      </w:r>
      <w:r w:rsidR="00337EBA" w:rsidRPr="006728D2">
        <w:rPr>
          <w:rFonts w:ascii="Arial" w:eastAsia="Malgun Gothic" w:hAnsi="Arial" w:cs="Arial"/>
          <w:color w:val="000000"/>
          <w:lang w:eastAsia="ko-KR"/>
        </w:rPr>
        <w:t>reply</w:t>
      </w:r>
      <w:r w:rsidRPr="006728D2">
        <w:rPr>
          <w:rFonts w:ascii="Arial" w:eastAsia="Malgun Gothic" w:hAnsi="Arial" w:cs="Arial"/>
          <w:color w:val="000000"/>
          <w:lang w:eastAsia="ko-KR"/>
        </w:rPr>
        <w:t xml:space="preserve"> on</w:t>
      </w:r>
      <w:r>
        <w:rPr>
          <w:rFonts w:ascii="Arial" w:eastAsia="Malgun Gothic" w:hAnsi="Arial" w:cs="Arial"/>
          <w:color w:val="000000"/>
          <w:lang w:eastAsia="ko-KR"/>
        </w:rPr>
        <w:t xml:space="preserve"> </w:t>
      </w:r>
      <w:r w:rsidRPr="00E53F6E">
        <w:rPr>
          <w:rFonts w:ascii="Arial" w:eastAsia="Malgun Gothic" w:hAnsi="Arial" w:cs="Arial"/>
          <w:color w:val="000000"/>
          <w:lang w:eastAsia="ko-KR"/>
        </w:rPr>
        <w:t>Slice list and priority information for cell reselection</w:t>
      </w:r>
      <w:r w:rsidRPr="006728D2">
        <w:rPr>
          <w:rFonts w:ascii="Arial" w:eastAsia="Malgun Gothic" w:hAnsi="Arial" w:cs="Arial" w:hint="eastAsia"/>
          <w:color w:val="000000"/>
          <w:lang w:eastAsia="ko-KR"/>
        </w:rPr>
        <w:t>.</w:t>
      </w:r>
    </w:p>
    <w:p w14:paraId="0F0372E9" w14:textId="77777777" w:rsidR="00D64644" w:rsidRPr="006728D2" w:rsidRDefault="00D64644" w:rsidP="0071216E">
      <w:pPr>
        <w:rPr>
          <w:rFonts w:ascii="Arial" w:eastAsia="Malgun Gothic" w:hAnsi="Arial" w:cs="Arial"/>
          <w:color w:val="000000"/>
          <w:lang w:eastAsia="ko-KR"/>
        </w:rPr>
      </w:pPr>
    </w:p>
    <w:p w14:paraId="531E4B44" w14:textId="0129AC24" w:rsidR="002801E1" w:rsidRDefault="00D64644">
      <w:pPr>
        <w:rPr>
          <w:ins w:id="32" w:author="Ericsson User2" w:date="2022-02-15T16:30:00Z"/>
          <w:rFonts w:ascii="Arial" w:eastAsia="Malgun Gothic" w:hAnsi="Arial" w:cs="Arial"/>
          <w:color w:val="000000"/>
          <w:lang w:eastAsia="ko-KR"/>
        </w:rPr>
      </w:pPr>
      <w:r w:rsidRPr="006728D2">
        <w:rPr>
          <w:rFonts w:ascii="Arial" w:eastAsia="Malgun Gothic" w:hAnsi="Arial" w:cs="Arial" w:hint="eastAsia"/>
          <w:color w:val="000000"/>
          <w:lang w:eastAsia="ko-KR"/>
        </w:rPr>
        <w:t>S</w:t>
      </w:r>
      <w:r w:rsidRPr="006728D2">
        <w:rPr>
          <w:rFonts w:ascii="Arial" w:eastAsia="Malgun Gothic" w:hAnsi="Arial" w:cs="Arial"/>
          <w:color w:val="000000"/>
          <w:lang w:eastAsia="ko-KR"/>
        </w:rPr>
        <w:t xml:space="preserve">A2 has discussed the granularities of the slice group. </w:t>
      </w:r>
      <w:ins w:id="33" w:author="Ericsson User2" w:date="2022-02-15T16:20:00Z">
        <w:r w:rsidR="006E2F31">
          <w:rPr>
            <w:rFonts w:ascii="Arial" w:eastAsia="Malgun Gothic" w:hAnsi="Arial" w:cs="Arial"/>
            <w:color w:val="000000"/>
            <w:lang w:eastAsia="ko-KR"/>
          </w:rPr>
          <w:t xml:space="preserve">If a per TA granularity is to be enabled SA2 could not agree whether to keep the granularity </w:t>
        </w:r>
      </w:ins>
      <w:ins w:id="34" w:author="Ericsson User2" w:date="2022-02-15T16:21:00Z">
        <w:r w:rsidR="006E2F31">
          <w:rPr>
            <w:rFonts w:ascii="Arial" w:eastAsia="Malgun Gothic" w:hAnsi="Arial" w:cs="Arial"/>
            <w:color w:val="000000"/>
            <w:lang w:eastAsia="ko-KR"/>
          </w:rPr>
          <w:t>consistent for the Registration Area or whether to separately per slice group indicate which Tracking Area</w:t>
        </w:r>
      </w:ins>
      <w:ins w:id="35" w:author="Ericsson User2" w:date="2022-02-15T16:22:00Z">
        <w:r w:rsidR="006E2F31">
          <w:rPr>
            <w:rFonts w:ascii="Arial" w:eastAsia="Malgun Gothic" w:hAnsi="Arial" w:cs="Arial"/>
            <w:color w:val="000000"/>
            <w:lang w:eastAsia="ko-KR"/>
          </w:rPr>
          <w:t>s (TAs)</w:t>
        </w:r>
      </w:ins>
      <w:ins w:id="36" w:author="Ericsson User2" w:date="2022-02-15T16:21:00Z">
        <w:r w:rsidR="006E2F31">
          <w:rPr>
            <w:rFonts w:ascii="Arial" w:eastAsia="Malgun Gothic" w:hAnsi="Arial" w:cs="Arial"/>
            <w:color w:val="000000"/>
            <w:lang w:eastAsia="ko-KR"/>
          </w:rPr>
          <w:t xml:space="preserve"> the sl</w:t>
        </w:r>
      </w:ins>
      <w:ins w:id="37" w:author="Ericsson User2" w:date="2022-02-15T16:22:00Z">
        <w:r w:rsidR="006E2F31">
          <w:rPr>
            <w:rFonts w:ascii="Arial" w:eastAsia="Malgun Gothic" w:hAnsi="Arial" w:cs="Arial"/>
            <w:color w:val="000000"/>
            <w:lang w:eastAsia="ko-KR"/>
          </w:rPr>
          <w:t xml:space="preserve">ice group is associated to. The per TA option was argued to be beneficial in case </w:t>
        </w:r>
      </w:ins>
      <w:ins w:id="38" w:author="Ericsson User2" w:date="2022-02-15T16:23:00Z">
        <w:r w:rsidR="006E2F31">
          <w:rPr>
            <w:rFonts w:ascii="Arial" w:eastAsia="Malgun Gothic" w:hAnsi="Arial" w:cs="Arial"/>
            <w:color w:val="000000"/>
            <w:lang w:eastAsia="ko-KR"/>
          </w:rPr>
          <w:t xml:space="preserve">the meaning of the slice group would frequently change between TAs. SA2 could not reach consensus, </w:t>
        </w:r>
      </w:ins>
      <w:ins w:id="39" w:author="Ericsson User2" w:date="2022-02-15T16:42:00Z">
        <w:r w:rsidR="00E973B4">
          <w:rPr>
            <w:rFonts w:ascii="Arial" w:eastAsia="Malgun Gothic" w:hAnsi="Arial" w:cs="Arial"/>
            <w:color w:val="000000"/>
            <w:lang w:eastAsia="ko-KR"/>
          </w:rPr>
          <w:t xml:space="preserve">and </w:t>
        </w:r>
        <w:r w:rsidR="00E973B4">
          <w:rPr>
            <w:rFonts w:ascii="Arial" w:eastAsia="Malgun Gothic" w:hAnsi="Arial" w:cs="Arial"/>
            <w:color w:val="000000"/>
            <w:lang w:eastAsia="ko-KR"/>
          </w:rPr>
          <w:t>SA2 assumes that there would be a need to fallback to a per PLMN granularity</w:t>
        </w:r>
        <w:r w:rsidR="00E973B4">
          <w:rPr>
            <w:rFonts w:ascii="Arial" w:eastAsia="Malgun Gothic" w:hAnsi="Arial" w:cs="Arial"/>
            <w:color w:val="000000"/>
            <w:lang w:eastAsia="ko-KR"/>
          </w:rPr>
          <w:t xml:space="preserve"> in case there is no consensus</w:t>
        </w:r>
        <w:r w:rsidR="00E973B4">
          <w:rPr>
            <w:rFonts w:ascii="Arial" w:eastAsia="Malgun Gothic" w:hAnsi="Arial" w:cs="Arial"/>
            <w:color w:val="000000"/>
            <w:lang w:eastAsia="ko-KR"/>
          </w:rPr>
          <w:t>.</w:t>
        </w:r>
      </w:ins>
      <w:ins w:id="40" w:author="Ericsson User2" w:date="2022-02-15T16:43:00Z">
        <w:r w:rsidR="00E973B4">
          <w:rPr>
            <w:rFonts w:ascii="Arial" w:eastAsia="Malgun Gothic" w:hAnsi="Arial" w:cs="Arial"/>
            <w:color w:val="000000"/>
            <w:lang w:eastAsia="ko-KR"/>
          </w:rPr>
          <w:t xml:space="preserve"> </w:t>
        </w:r>
      </w:ins>
      <w:ins w:id="41" w:author="Ericsson User2" w:date="2022-02-15T16:23:00Z">
        <w:r w:rsidR="006E2F31">
          <w:rPr>
            <w:rFonts w:ascii="Arial" w:eastAsia="Malgun Gothic" w:hAnsi="Arial" w:cs="Arial"/>
            <w:color w:val="000000"/>
            <w:lang w:eastAsia="ko-KR"/>
          </w:rPr>
          <w:t xml:space="preserve">SA2 </w:t>
        </w:r>
      </w:ins>
      <w:ins w:id="42" w:author="Ericsson User2" w:date="2022-02-15T16:30:00Z">
        <w:r w:rsidR="002801E1">
          <w:rPr>
            <w:rFonts w:ascii="Arial" w:eastAsia="Malgun Gothic" w:hAnsi="Arial" w:cs="Arial"/>
            <w:color w:val="000000"/>
            <w:lang w:eastAsia="ko-KR"/>
          </w:rPr>
          <w:t>would like to ask.</w:t>
        </w:r>
      </w:ins>
    </w:p>
    <w:p w14:paraId="0459F613" w14:textId="2F9A53FF" w:rsidR="00C978AD" w:rsidRDefault="002801E1">
      <w:pPr>
        <w:rPr>
          <w:ins w:id="43" w:author="Ericsson User2" w:date="2022-02-15T16:42:00Z"/>
          <w:rFonts w:ascii="Arial" w:eastAsia="Malgun Gothic" w:hAnsi="Arial" w:cs="Arial"/>
          <w:color w:val="000000"/>
          <w:lang w:eastAsia="ko-KR"/>
        </w:rPr>
      </w:pPr>
      <w:ins w:id="44" w:author="Ericsson User2" w:date="2022-02-15T16:30:00Z">
        <w:r w:rsidRPr="002801E1">
          <w:rPr>
            <w:rFonts w:ascii="Arial" w:eastAsia="Malgun Gothic" w:hAnsi="Arial" w:cs="Arial"/>
            <w:b/>
            <w:bCs/>
            <w:color w:val="000000"/>
            <w:lang w:eastAsia="ko-KR"/>
            <w:rPrChange w:id="45" w:author="Ericsson User2" w:date="2022-02-15T16:30:00Z">
              <w:rPr>
                <w:rFonts w:ascii="Arial" w:eastAsia="Malgun Gothic" w:hAnsi="Arial" w:cs="Arial"/>
                <w:color w:val="000000"/>
                <w:lang w:eastAsia="ko-KR"/>
              </w:rPr>
            </w:rPrChange>
          </w:rPr>
          <w:t>Q1:</w:t>
        </w:r>
        <w:r>
          <w:rPr>
            <w:rFonts w:ascii="Arial" w:eastAsia="Malgun Gothic" w:hAnsi="Arial" w:cs="Arial"/>
            <w:color w:val="000000"/>
            <w:lang w:eastAsia="ko-KR"/>
          </w:rPr>
          <w:t xml:space="preserve"> </w:t>
        </w:r>
      </w:ins>
      <w:ins w:id="46" w:author="Ericsson User2" w:date="2022-02-15T16:25:00Z">
        <w:r w:rsidR="006E2F31">
          <w:rPr>
            <w:rFonts w:ascii="Arial" w:eastAsia="Malgun Gothic" w:hAnsi="Arial" w:cs="Arial"/>
            <w:color w:val="000000"/>
            <w:lang w:eastAsia="ko-KR"/>
          </w:rPr>
          <w:t>whether RAN2 has any preferences</w:t>
        </w:r>
      </w:ins>
      <w:ins w:id="47" w:author="Ericsson User2" w:date="2022-02-15T16:43:00Z">
        <w:r w:rsidR="00E973B4">
          <w:rPr>
            <w:rFonts w:ascii="Arial" w:eastAsia="Malgun Gothic" w:hAnsi="Arial" w:cs="Arial"/>
            <w:color w:val="000000"/>
            <w:lang w:eastAsia="ko-KR"/>
          </w:rPr>
          <w:t xml:space="preserve"> on the options mentioned above</w:t>
        </w:r>
      </w:ins>
      <w:ins w:id="48" w:author="Ericsson User2" w:date="2022-02-15T16:25:00Z">
        <w:r w:rsidR="006E2F31">
          <w:rPr>
            <w:rFonts w:ascii="Arial" w:eastAsia="Malgun Gothic" w:hAnsi="Arial" w:cs="Arial"/>
            <w:color w:val="000000"/>
            <w:lang w:eastAsia="ko-KR"/>
          </w:rPr>
          <w:t xml:space="preserve">. </w:t>
        </w:r>
      </w:ins>
    </w:p>
    <w:p w14:paraId="39A4951B" w14:textId="29CD0295" w:rsidR="006E2F31" w:rsidRDefault="006E2F31">
      <w:pPr>
        <w:rPr>
          <w:ins w:id="49" w:author="Ericsson User2" w:date="2022-02-15T16:26:00Z"/>
          <w:rFonts w:ascii="Arial" w:eastAsia="Malgun Gothic" w:hAnsi="Arial" w:cs="Arial"/>
          <w:color w:val="000000"/>
          <w:lang w:eastAsia="ko-KR"/>
        </w:rPr>
      </w:pPr>
    </w:p>
    <w:p w14:paraId="38E8E1AD" w14:textId="6EB1FA8C" w:rsidR="006E2F31" w:rsidRDefault="006E2F31">
      <w:pPr>
        <w:rPr>
          <w:ins w:id="50" w:author="Ericsson User2" w:date="2022-02-15T16:29:00Z"/>
          <w:rFonts w:ascii="Arial" w:eastAsia="Malgun Gothic" w:hAnsi="Arial" w:cs="Arial"/>
          <w:color w:val="000000"/>
          <w:lang w:eastAsia="ko-KR"/>
        </w:rPr>
      </w:pPr>
      <w:ins w:id="51" w:author="Ericsson User2" w:date="2022-02-15T16:26:00Z">
        <w:r>
          <w:rPr>
            <w:rFonts w:ascii="Arial" w:eastAsia="Malgun Gothic" w:hAnsi="Arial" w:cs="Arial"/>
            <w:color w:val="000000"/>
            <w:lang w:eastAsia="ko-KR"/>
          </w:rPr>
          <w:t xml:space="preserve">With regards to the prioritization between network slices for cell reselection. There were different opinions </w:t>
        </w:r>
      </w:ins>
      <w:ins w:id="52" w:author="Ericsson User2" w:date="2022-02-15T16:27:00Z">
        <w:r>
          <w:rPr>
            <w:rFonts w:ascii="Arial" w:eastAsia="Malgun Gothic" w:hAnsi="Arial" w:cs="Arial"/>
            <w:color w:val="000000"/>
            <w:lang w:eastAsia="ko-KR"/>
          </w:rPr>
          <w:t>on whether to keep the prioritization completely proprietary in the UE or whether to require some sp</w:t>
        </w:r>
      </w:ins>
      <w:ins w:id="53" w:author="Ericsson User2" w:date="2022-02-15T16:28:00Z">
        <w:r>
          <w:rPr>
            <w:rFonts w:ascii="Arial" w:eastAsia="Malgun Gothic" w:hAnsi="Arial" w:cs="Arial"/>
            <w:color w:val="000000"/>
            <w:lang w:eastAsia="ko-KR"/>
          </w:rPr>
          <w:t xml:space="preserve">ecific logic. The following </w:t>
        </w:r>
      </w:ins>
      <w:ins w:id="54" w:author="Ericsson User2" w:date="2022-02-15T16:44:00Z">
        <w:r w:rsidR="00064F95">
          <w:rPr>
            <w:rFonts w:ascii="Arial" w:eastAsia="Malgun Gothic" w:hAnsi="Arial" w:cs="Arial"/>
            <w:color w:val="000000"/>
            <w:lang w:eastAsia="ko-KR"/>
          </w:rPr>
          <w:t>w</w:t>
        </w:r>
      </w:ins>
      <w:ins w:id="55" w:author="Ericsson User2" w:date="2022-02-15T16:28:00Z">
        <w:r>
          <w:rPr>
            <w:rFonts w:ascii="Arial" w:eastAsia="Malgun Gothic" w:hAnsi="Arial" w:cs="Arial"/>
            <w:color w:val="000000"/>
            <w:lang w:eastAsia="ko-KR"/>
          </w:rPr>
          <w:t>as proposed as a compromise</w:t>
        </w:r>
      </w:ins>
      <w:ins w:id="56" w:author="Ericsson User2" w:date="2022-02-15T16:44:00Z">
        <w:r w:rsidR="00A10D23">
          <w:rPr>
            <w:rFonts w:ascii="Arial" w:eastAsia="Malgun Gothic" w:hAnsi="Arial" w:cs="Arial"/>
            <w:color w:val="000000"/>
            <w:lang w:eastAsia="ko-KR"/>
          </w:rPr>
          <w:t>;</w:t>
        </w:r>
      </w:ins>
      <w:ins w:id="57" w:author="Ericsson User2" w:date="2022-02-15T16:28:00Z">
        <w:r>
          <w:rPr>
            <w:rFonts w:ascii="Arial" w:eastAsia="Malgun Gothic" w:hAnsi="Arial" w:cs="Arial"/>
            <w:color w:val="000000"/>
            <w:lang w:eastAsia="ko-KR"/>
          </w:rPr>
          <w:t xml:space="preserve"> if the UE prioritizes network slices that are either not registered (i.e. not in Allowed NSSAI) or without any esta</w:t>
        </w:r>
      </w:ins>
      <w:ins w:id="58" w:author="Ericsson User2" w:date="2022-02-15T16:29:00Z">
        <w:r>
          <w:rPr>
            <w:rFonts w:ascii="Arial" w:eastAsia="Malgun Gothic" w:hAnsi="Arial" w:cs="Arial"/>
            <w:color w:val="000000"/>
            <w:lang w:eastAsia="ko-KR"/>
          </w:rPr>
          <w:t>blished PDU Session then the UE, after a possible cell reselection, directly register the network slice or establish a PDU Session</w:t>
        </w:r>
      </w:ins>
      <w:ins w:id="59" w:author="Ericsson User2" w:date="2022-02-15T16:45:00Z">
        <w:r w:rsidR="0094099B">
          <w:rPr>
            <w:rFonts w:ascii="Arial" w:eastAsia="Malgun Gothic" w:hAnsi="Arial" w:cs="Arial"/>
            <w:color w:val="000000"/>
            <w:lang w:eastAsia="ko-KR"/>
          </w:rPr>
          <w:t>, respectively</w:t>
        </w:r>
      </w:ins>
      <w:ins w:id="60" w:author="Ericsson User2" w:date="2022-02-15T16:29:00Z">
        <w:r>
          <w:rPr>
            <w:rFonts w:ascii="Arial" w:eastAsia="Malgun Gothic" w:hAnsi="Arial" w:cs="Arial"/>
            <w:color w:val="000000"/>
            <w:lang w:eastAsia="ko-KR"/>
          </w:rPr>
          <w:t>.</w:t>
        </w:r>
      </w:ins>
    </w:p>
    <w:p w14:paraId="4A4A6A44" w14:textId="77777777" w:rsidR="002801E1" w:rsidRDefault="006E2F31">
      <w:pPr>
        <w:rPr>
          <w:ins w:id="61" w:author="Ericsson User2" w:date="2022-02-15T16:31:00Z"/>
          <w:rFonts w:ascii="Arial" w:eastAsia="Malgun Gothic" w:hAnsi="Arial" w:cs="Arial"/>
          <w:color w:val="000000"/>
          <w:lang w:eastAsia="ko-KR"/>
        </w:rPr>
      </w:pPr>
      <w:ins w:id="62" w:author="Ericsson User2" w:date="2022-02-15T16:29:00Z">
        <w:r>
          <w:rPr>
            <w:rFonts w:ascii="Arial" w:eastAsia="Malgun Gothic" w:hAnsi="Arial" w:cs="Arial"/>
            <w:color w:val="000000"/>
            <w:lang w:eastAsia="ko-KR"/>
          </w:rPr>
          <w:t xml:space="preserve">SA2 </w:t>
        </w:r>
      </w:ins>
      <w:ins w:id="63" w:author="Ericsson User2" w:date="2022-02-15T16:31:00Z">
        <w:r w:rsidR="002801E1">
          <w:rPr>
            <w:rFonts w:ascii="Arial" w:eastAsia="Malgun Gothic" w:hAnsi="Arial" w:cs="Arial"/>
            <w:color w:val="000000"/>
            <w:lang w:eastAsia="ko-KR"/>
          </w:rPr>
          <w:t>would like to ask.</w:t>
        </w:r>
      </w:ins>
    </w:p>
    <w:p w14:paraId="793AA199" w14:textId="73A0A5B7" w:rsidR="00C022A1" w:rsidRPr="00C41173" w:rsidRDefault="002801E1">
      <w:pPr>
        <w:rPr>
          <w:rFonts w:ascii="Arial" w:eastAsia="Malgun Gothic" w:hAnsi="Arial" w:cs="Arial"/>
          <w:color w:val="000000"/>
          <w:lang w:eastAsia="ko-KR"/>
        </w:rPr>
      </w:pPr>
      <w:ins w:id="64" w:author="Ericsson User2" w:date="2022-02-15T16:31:00Z">
        <w:r w:rsidRPr="002801E1">
          <w:rPr>
            <w:rFonts w:ascii="Arial" w:eastAsia="Malgun Gothic" w:hAnsi="Arial" w:cs="Arial"/>
            <w:b/>
            <w:bCs/>
            <w:color w:val="000000"/>
            <w:lang w:eastAsia="ko-KR"/>
            <w:rPrChange w:id="65" w:author="Ericsson User2" w:date="2022-02-15T16:31:00Z">
              <w:rPr>
                <w:rFonts w:ascii="Arial" w:eastAsia="Malgun Gothic" w:hAnsi="Arial" w:cs="Arial"/>
                <w:color w:val="000000"/>
                <w:lang w:eastAsia="ko-KR"/>
              </w:rPr>
            </w:rPrChange>
          </w:rPr>
          <w:t>Q2</w:t>
        </w:r>
        <w:r>
          <w:rPr>
            <w:rFonts w:ascii="Arial" w:eastAsia="Malgun Gothic" w:hAnsi="Arial" w:cs="Arial"/>
            <w:color w:val="000000"/>
            <w:lang w:eastAsia="ko-KR"/>
          </w:rPr>
          <w:t xml:space="preserve">: </w:t>
        </w:r>
      </w:ins>
      <w:ins w:id="66" w:author="Ericsson User2" w:date="2022-02-15T16:30:00Z">
        <w:r w:rsidR="006E2F31">
          <w:rPr>
            <w:rFonts w:ascii="Arial" w:eastAsia="Malgun Gothic" w:hAnsi="Arial" w:cs="Arial"/>
            <w:color w:val="000000"/>
            <w:lang w:eastAsia="ko-KR"/>
          </w:rPr>
          <w:t xml:space="preserve">if there are any concerns from RAN2 or CT1 with </w:t>
        </w:r>
      </w:ins>
      <w:ins w:id="67" w:author="Ericsson User2" w:date="2022-02-15T16:31:00Z">
        <w:r>
          <w:rPr>
            <w:rFonts w:ascii="Arial" w:eastAsia="Malgun Gothic" w:hAnsi="Arial" w:cs="Arial"/>
            <w:color w:val="000000"/>
            <w:lang w:eastAsia="ko-KR"/>
          </w:rPr>
          <w:t xml:space="preserve">above </w:t>
        </w:r>
      </w:ins>
      <w:ins w:id="68" w:author="Ericsson User2" w:date="2022-02-15T16:44:00Z">
        <w:r w:rsidR="00064F95">
          <w:rPr>
            <w:rFonts w:ascii="Arial" w:eastAsia="Malgun Gothic" w:hAnsi="Arial" w:cs="Arial"/>
            <w:color w:val="000000"/>
            <w:lang w:eastAsia="ko-KR"/>
          </w:rPr>
          <w:t xml:space="preserve">proposed </w:t>
        </w:r>
      </w:ins>
      <w:ins w:id="69" w:author="Ericsson User2" w:date="2022-02-15T16:31:00Z">
        <w:r>
          <w:rPr>
            <w:rFonts w:ascii="Arial" w:eastAsia="Malgun Gothic" w:hAnsi="Arial" w:cs="Arial"/>
            <w:color w:val="000000"/>
            <w:lang w:eastAsia="ko-KR"/>
          </w:rPr>
          <w:t>UE</w:t>
        </w:r>
      </w:ins>
      <w:ins w:id="70" w:author="Ericsson User2" w:date="2022-02-15T16:30:00Z">
        <w:r w:rsidR="006E2F31">
          <w:rPr>
            <w:rFonts w:ascii="Arial" w:eastAsia="Malgun Gothic" w:hAnsi="Arial" w:cs="Arial"/>
            <w:color w:val="000000"/>
            <w:lang w:eastAsia="ko-KR"/>
          </w:rPr>
          <w:t xml:space="preserve"> logic.</w:t>
        </w:r>
      </w:ins>
      <w:ins w:id="71" w:author="Huawei3" w:date="2022-02-15T15:53:00Z">
        <w:del w:id="72" w:author="Ericsson User2" w:date="2022-02-15T16:26:00Z">
          <w:r w:rsidR="006528E8" w:rsidDel="006E2F31">
            <w:rPr>
              <w:rFonts w:ascii="Arial" w:eastAsia="Malgun Gothic" w:hAnsi="Arial" w:cs="Arial"/>
              <w:color w:val="000000"/>
              <w:lang w:eastAsia="ko-KR"/>
            </w:rPr>
            <w:delText xml:space="preserve">SA2 has agreed </w:delText>
          </w:r>
        </w:del>
      </w:ins>
      <w:ins w:id="73" w:author="Huawei3" w:date="2022-02-15T15:54:00Z">
        <w:del w:id="74" w:author="Ericsson User2" w:date="2022-02-15T16:26:00Z">
          <w:r w:rsidR="006528E8" w:rsidDel="006E2F31">
            <w:rPr>
              <w:rFonts w:ascii="Arial" w:eastAsia="Malgun Gothic" w:hAnsi="Arial" w:cs="Arial"/>
              <w:color w:val="000000"/>
              <w:lang w:eastAsia="ko-KR"/>
            </w:rPr>
            <w:delText>that</w:delText>
          </w:r>
        </w:del>
      </w:ins>
      <w:ins w:id="75" w:author="Huawei3" w:date="2022-02-15T15:53:00Z">
        <w:del w:id="76" w:author="Ericsson User2" w:date="2022-02-15T16:26:00Z">
          <w:r w:rsidR="006528E8" w:rsidDel="006E2F31">
            <w:rPr>
              <w:rFonts w:ascii="Arial" w:eastAsia="Malgun Gothic" w:hAnsi="Arial" w:cs="Arial"/>
              <w:color w:val="000000"/>
              <w:lang w:eastAsia="ko-KR"/>
            </w:rPr>
            <w:delText xml:space="preserve"> the granularity of </w:delText>
          </w:r>
        </w:del>
      </w:ins>
      <w:ins w:id="77" w:author="Huawei3" w:date="2022-02-15T15:54:00Z">
        <w:del w:id="78" w:author="Ericsson User2" w:date="2022-02-15T16:26:00Z">
          <w:r w:rsidR="006528E8" w:rsidDel="006E2F31">
            <w:rPr>
              <w:rFonts w:ascii="Arial" w:eastAsia="Malgun Gothic" w:hAnsi="Arial" w:cs="Arial"/>
              <w:color w:val="000000"/>
              <w:lang w:eastAsia="ko-KR"/>
            </w:rPr>
            <w:delText xml:space="preserve">the slice group </w:delText>
          </w:r>
        </w:del>
      </w:ins>
      <w:ins w:id="79" w:author="Huawei3" w:date="2022-02-15T16:06:00Z">
        <w:del w:id="80" w:author="Ericsson User2" w:date="2022-02-15T16:26:00Z">
          <w:r w:rsidR="006528E8" w:rsidDel="006E2F31">
            <w:rPr>
              <w:rFonts w:ascii="Arial" w:eastAsia="Malgun Gothic" w:hAnsi="Arial" w:cs="Arial"/>
              <w:color w:val="000000"/>
              <w:lang w:eastAsia="ko-KR"/>
            </w:rPr>
            <w:delText xml:space="preserve">is per PLMN, i.e. the </w:delText>
          </w:r>
        </w:del>
      </w:ins>
      <w:ins w:id="81" w:author="Huawei3" w:date="2022-02-15T16:07:00Z">
        <w:del w:id="82" w:author="Ericsson User2" w:date="2022-02-15T16:26:00Z">
          <w:r w:rsidR="002A7741" w:rsidDel="006E2F31">
            <w:rPr>
              <w:rFonts w:ascii="Arial" w:eastAsia="Malgun Gothic" w:hAnsi="Arial" w:cs="Arial"/>
              <w:color w:val="000000"/>
              <w:lang w:eastAsia="ko-KR"/>
            </w:rPr>
            <w:delText>slice groups will have the same meaning among</w:delText>
          </w:r>
        </w:del>
      </w:ins>
      <w:ins w:id="83" w:author="Huawei3" w:date="2022-02-15T16:08:00Z">
        <w:del w:id="84" w:author="Ericsson User2" w:date="2022-02-15T16:26:00Z">
          <w:r w:rsidR="002A7741" w:rsidDel="006E2F31">
            <w:rPr>
              <w:rFonts w:ascii="Arial" w:eastAsia="Malgun Gothic" w:hAnsi="Arial" w:cs="Arial"/>
              <w:color w:val="000000"/>
              <w:lang w:eastAsia="ko-KR"/>
            </w:rPr>
            <w:delText xml:space="preserve"> all the TAs within a PLMN.</w:delText>
          </w:r>
        </w:del>
      </w:ins>
      <w:del w:id="85" w:author="Ericsson User2" w:date="2022-02-15T16:26:00Z">
        <w:r w:rsidR="001A40E6" w:rsidRPr="006728D2" w:rsidDel="006E2F31">
          <w:rPr>
            <w:rFonts w:ascii="Arial" w:eastAsia="Malgun Gothic" w:hAnsi="Arial" w:cs="Arial"/>
            <w:color w:val="000000"/>
            <w:lang w:eastAsia="ko-KR"/>
          </w:rPr>
          <w:delText xml:space="preserve">Based on feedback from RAN2 the granularity of the slice group is per TA. </w:delText>
        </w:r>
        <w:r w:rsidR="00C022A1" w:rsidRPr="006728D2" w:rsidDel="006E2F31">
          <w:rPr>
            <w:rFonts w:ascii="Arial" w:eastAsia="Malgun Gothic" w:hAnsi="Arial" w:cs="Arial"/>
            <w:color w:val="000000"/>
            <w:lang w:eastAsia="ko-KR"/>
          </w:rPr>
          <w:delText xml:space="preserve">SA2 </w:delText>
        </w:r>
        <w:r w:rsidR="006728D2" w:rsidRPr="006728D2" w:rsidDel="006E2F31">
          <w:rPr>
            <w:rFonts w:ascii="Arial" w:eastAsia="Malgun Gothic" w:hAnsi="Arial" w:cs="Arial"/>
            <w:color w:val="000000"/>
            <w:lang w:eastAsia="ko-KR"/>
          </w:rPr>
          <w:delText>a</w:delText>
        </w:r>
        <w:r w:rsidR="00C022A1" w:rsidRPr="006728D2" w:rsidDel="006E2F31">
          <w:rPr>
            <w:rFonts w:ascii="Arial" w:eastAsia="Malgun Gothic" w:hAnsi="Arial" w:cs="Arial"/>
            <w:color w:val="000000"/>
            <w:lang w:eastAsia="ko-KR"/>
          </w:rPr>
          <w:delText xml:space="preserve">greed that NG-RAN can provide slice group configuration per TA basis to </w:delText>
        </w:r>
      </w:del>
      <w:del w:id="86" w:author="Huawei3" w:date="2022-02-15T15:53:00Z">
        <w:r w:rsidR="00C022A1" w:rsidRPr="006728D2" w:rsidDel="006528E8">
          <w:rPr>
            <w:rFonts w:ascii="Arial" w:eastAsia="Malgun Gothic" w:hAnsi="Arial" w:cs="Arial"/>
            <w:color w:val="000000"/>
            <w:lang w:eastAsia="ko-KR"/>
          </w:rPr>
          <w:delText xml:space="preserve">AMF so the AMF can send the slice group configuration </w:delText>
        </w:r>
        <w:r w:rsidR="008A2CD8" w:rsidDel="006528E8">
          <w:rPr>
            <w:rFonts w:ascii="Arial" w:eastAsia="Malgun Gothic" w:hAnsi="Arial" w:cs="Arial"/>
            <w:color w:val="000000"/>
            <w:lang w:eastAsia="ko-KR"/>
          </w:rPr>
          <w:delText xml:space="preserve">with </w:delText>
        </w:r>
        <w:r w:rsidR="00C022A1" w:rsidRPr="006728D2" w:rsidDel="006528E8">
          <w:rPr>
            <w:rFonts w:ascii="Arial" w:eastAsia="Malgun Gothic" w:hAnsi="Arial" w:cs="Arial"/>
            <w:color w:val="000000"/>
            <w:lang w:eastAsia="ko-KR"/>
          </w:rPr>
          <w:delText>TA</w:delText>
        </w:r>
        <w:r w:rsidR="008A2CD8" w:rsidDel="006528E8">
          <w:rPr>
            <w:rFonts w:ascii="Arial" w:eastAsia="Malgun Gothic" w:hAnsi="Arial" w:cs="Arial"/>
            <w:color w:val="000000"/>
            <w:lang w:eastAsia="ko-KR"/>
          </w:rPr>
          <w:delText xml:space="preserve"> granularity</w:delText>
        </w:r>
        <w:r w:rsidR="00C022A1" w:rsidRPr="006728D2" w:rsidDel="006528E8">
          <w:rPr>
            <w:rFonts w:ascii="Arial" w:eastAsia="Malgun Gothic" w:hAnsi="Arial" w:cs="Arial"/>
            <w:color w:val="000000"/>
            <w:lang w:eastAsia="ko-KR"/>
          </w:rPr>
          <w:delText xml:space="preserve">. </w:delText>
        </w:r>
      </w:del>
      <w:del w:id="87" w:author="Huawei3" w:date="2022-02-15T16:06:00Z">
        <w:r w:rsidR="006728D2" w:rsidRPr="006728D2" w:rsidDel="002A7741">
          <w:rPr>
            <w:rFonts w:ascii="Arial" w:eastAsia="Malgun Gothic" w:hAnsi="Arial" w:cs="Arial"/>
            <w:color w:val="000000"/>
            <w:lang w:eastAsia="ko-KR"/>
          </w:rPr>
          <w:delText xml:space="preserve">SA2 also agreed that the generation of Registration Area should not be impacted due to the slice group configuration, which means slice group configuration may not be homogenous </w:delText>
        </w:r>
        <w:r w:rsidR="00A522AB" w:rsidDel="002A7741">
          <w:rPr>
            <w:rFonts w:ascii="Arial" w:eastAsia="Malgun Gothic" w:hAnsi="Arial" w:cs="Arial"/>
            <w:color w:val="000000"/>
            <w:lang w:eastAsia="ko-KR"/>
          </w:rPr>
          <w:delText xml:space="preserve">for all </w:delText>
        </w:r>
        <w:r w:rsidR="00A522AB" w:rsidRPr="00C41173" w:rsidDel="002A7741">
          <w:rPr>
            <w:rFonts w:ascii="Arial" w:eastAsia="Malgun Gothic" w:hAnsi="Arial" w:cs="Arial"/>
            <w:color w:val="000000"/>
            <w:lang w:eastAsia="ko-KR"/>
          </w:rPr>
          <w:delText xml:space="preserve">TAs </w:delText>
        </w:r>
        <w:r w:rsidR="006728D2" w:rsidRPr="006728D2" w:rsidDel="002A7741">
          <w:rPr>
            <w:rFonts w:ascii="Arial" w:eastAsia="Malgun Gothic" w:hAnsi="Arial" w:cs="Arial"/>
            <w:color w:val="000000"/>
            <w:lang w:eastAsia="ko-KR"/>
          </w:rPr>
          <w:delText>within the Registration Area.</w:delText>
        </w:r>
      </w:del>
      <w:r w:rsidR="006728D2" w:rsidRPr="006728D2">
        <w:rPr>
          <w:rFonts w:ascii="Arial" w:eastAsia="Malgun Gothic" w:hAnsi="Arial" w:cs="Arial"/>
          <w:color w:val="000000"/>
          <w:lang w:eastAsia="ko-KR"/>
        </w:rPr>
        <w:t xml:space="preserve"> </w:t>
      </w:r>
    </w:p>
    <w:p w14:paraId="5956550E" w14:textId="77777777" w:rsidR="00D64644" w:rsidRPr="006728D2" w:rsidRDefault="00D64644" w:rsidP="0071216E">
      <w:pPr>
        <w:rPr>
          <w:rFonts w:ascii="Arial" w:eastAsia="Malgun Gothic" w:hAnsi="Arial" w:cs="Arial"/>
          <w:color w:val="000000"/>
          <w:lang w:eastAsia="ko-KR"/>
        </w:rPr>
      </w:pPr>
    </w:p>
    <w:p w14:paraId="001634F1" w14:textId="12224FBF" w:rsidR="00EF7A55" w:rsidRDefault="00D64644" w:rsidP="0071216E">
      <w:pPr>
        <w:rPr>
          <w:ins w:id="88" w:author="Ericsson User2" w:date="2022-02-15T16:31:00Z"/>
          <w:rFonts w:ascii="Arial" w:eastAsia="Malgun Gothic" w:hAnsi="Arial" w:cs="Arial"/>
          <w:color w:val="000000"/>
          <w:lang w:eastAsia="ko-KR"/>
        </w:rPr>
      </w:pPr>
      <w:r w:rsidRPr="006728D2">
        <w:rPr>
          <w:rFonts w:ascii="Arial" w:eastAsia="Malgun Gothic" w:hAnsi="Arial" w:cs="Arial" w:hint="eastAsia"/>
          <w:color w:val="000000"/>
          <w:lang w:eastAsia="ko-KR"/>
        </w:rPr>
        <w:t>Fur</w:t>
      </w:r>
      <w:r w:rsidRPr="006728D2">
        <w:rPr>
          <w:rFonts w:ascii="Arial" w:eastAsia="Malgun Gothic" w:hAnsi="Arial" w:cs="Arial"/>
          <w:color w:val="000000"/>
          <w:lang w:eastAsia="ko-KR"/>
        </w:rPr>
        <w:t>thermore</w:t>
      </w:r>
      <w:r w:rsidR="007B71C3">
        <w:rPr>
          <w:rFonts w:ascii="Arial" w:eastAsia="Malgun Gothic" w:hAnsi="Arial" w:cs="Arial"/>
          <w:color w:val="000000"/>
          <w:lang w:eastAsia="ko-KR"/>
        </w:rPr>
        <w:t>,</w:t>
      </w:r>
      <w:r w:rsidRPr="006728D2">
        <w:rPr>
          <w:rFonts w:ascii="Arial" w:eastAsia="Malgun Gothic" w:hAnsi="Arial" w:cs="Arial"/>
          <w:color w:val="000000"/>
          <w:lang w:eastAsia="ko-KR"/>
        </w:rPr>
        <w:t xml:space="preserve"> </w:t>
      </w:r>
      <w:r w:rsidRPr="006728D2">
        <w:rPr>
          <w:rFonts w:ascii="Arial" w:eastAsia="Malgun Gothic" w:hAnsi="Arial" w:cs="Arial" w:hint="eastAsia"/>
          <w:color w:val="000000"/>
          <w:lang w:eastAsia="ko-KR"/>
        </w:rPr>
        <w:t>SA</w:t>
      </w:r>
      <w:r w:rsidRPr="006728D2">
        <w:rPr>
          <w:rFonts w:ascii="Arial" w:eastAsia="Malgun Gothic" w:hAnsi="Arial" w:cs="Arial"/>
          <w:color w:val="000000"/>
          <w:lang w:eastAsia="ko-KR"/>
        </w:rPr>
        <w:t>2 has agreed that one network slice can be associated to one or multiple network slice groups.</w:t>
      </w:r>
      <w:ins w:id="89" w:author="Ericsson User2" w:date="2022-02-15T16:32:00Z">
        <w:r w:rsidR="002801E1">
          <w:rPr>
            <w:rFonts w:ascii="Arial" w:eastAsia="Malgun Gothic" w:hAnsi="Arial" w:cs="Arial"/>
            <w:color w:val="000000"/>
            <w:lang w:eastAsia="ko-KR"/>
          </w:rPr>
          <w:t xml:space="preserve"> </w:t>
        </w:r>
      </w:ins>
      <w:del w:id="90" w:author="Huawei3" w:date="2022-02-15T16:08:00Z">
        <w:r w:rsidRPr="006728D2" w:rsidDel="002A7741">
          <w:rPr>
            <w:rFonts w:ascii="Arial" w:eastAsia="Malgun Gothic" w:hAnsi="Arial" w:cs="Arial"/>
            <w:color w:val="000000"/>
            <w:lang w:eastAsia="ko-KR"/>
          </w:rPr>
          <w:delText xml:space="preserve"> </w:delText>
        </w:r>
        <w:r w:rsidR="00EF7A55" w:rsidRPr="00EB2567" w:rsidDel="002A7741">
          <w:rPr>
            <w:rFonts w:ascii="Arial" w:eastAsia="Malgun Gothic" w:hAnsi="Arial" w:cs="Arial" w:hint="eastAsia"/>
            <w:color w:val="000000"/>
            <w:lang w:eastAsia="ko-KR"/>
          </w:rPr>
          <w:delText>It</w:delText>
        </w:r>
        <w:r w:rsidR="00EF7A55" w:rsidRPr="00EB2567" w:rsidDel="002A7741">
          <w:rPr>
            <w:rFonts w:ascii="Arial" w:eastAsia="Malgun Gothic" w:hAnsi="Arial" w:cs="Arial"/>
            <w:color w:val="000000"/>
            <w:lang w:eastAsia="ko-KR"/>
          </w:rPr>
          <w:delText xml:space="preserve"> is SA2 understand that the operator can configure the network slice group </w:delText>
        </w:r>
        <w:r w:rsidR="00EF7A55" w:rsidDel="002A7741">
          <w:rPr>
            <w:rFonts w:ascii="Arial" w:eastAsia="Malgun Gothic" w:hAnsi="Arial" w:cs="Arial"/>
            <w:color w:val="000000"/>
            <w:lang w:eastAsia="ko-KR"/>
          </w:rPr>
          <w:delText xml:space="preserve">in one TA </w:delText>
        </w:r>
        <w:r w:rsidR="00EF7A55" w:rsidRPr="00EB2567" w:rsidDel="002A7741">
          <w:rPr>
            <w:rFonts w:ascii="Arial" w:eastAsia="Malgun Gothic" w:hAnsi="Arial" w:cs="Arial"/>
            <w:color w:val="000000"/>
            <w:lang w:eastAsia="ko-KR"/>
          </w:rPr>
          <w:delText>so the group ID is not reused in any neighbour TAs.</w:delText>
        </w:r>
      </w:del>
      <w:del w:id="91" w:author="Huawei3" w:date="2022-02-15T16:09:00Z">
        <w:r w:rsidR="00EF7A55" w:rsidRPr="00EB2567" w:rsidDel="002A7741">
          <w:rPr>
            <w:rFonts w:ascii="Arial" w:eastAsia="Malgun Gothic" w:hAnsi="Arial" w:cs="Arial"/>
            <w:color w:val="000000"/>
            <w:lang w:eastAsia="ko-KR"/>
          </w:rPr>
          <w:delText xml:space="preserve"> </w:delText>
        </w:r>
        <w:r w:rsidR="00EF7A55" w:rsidDel="002A7741">
          <w:rPr>
            <w:rFonts w:ascii="Arial" w:eastAsia="Malgun Gothic" w:hAnsi="Arial" w:cs="Arial"/>
            <w:color w:val="000000"/>
            <w:lang w:eastAsia="ko-KR"/>
          </w:rPr>
          <w:delText>W</w:delText>
        </w:r>
        <w:r w:rsidR="00EF7A55" w:rsidRPr="00EB2567" w:rsidDel="002A7741">
          <w:rPr>
            <w:rFonts w:ascii="Arial" w:eastAsia="Malgun Gothic" w:hAnsi="Arial" w:cs="Arial"/>
            <w:color w:val="000000"/>
            <w:lang w:eastAsia="ko-KR"/>
          </w:rPr>
          <w:delText xml:space="preserve">hen the UE moves </w:delText>
        </w:r>
      </w:del>
      <w:del w:id="92" w:author="Huawei3" w:date="2022-02-15T16:08:00Z">
        <w:r w:rsidR="00EF7A55" w:rsidRPr="00EB2567" w:rsidDel="002A7741">
          <w:rPr>
            <w:rFonts w:ascii="Arial" w:eastAsia="Malgun Gothic" w:hAnsi="Arial" w:cs="Arial"/>
            <w:color w:val="000000"/>
            <w:lang w:eastAsia="ko-KR"/>
          </w:rPr>
          <w:delText>outside of the TA</w:delText>
        </w:r>
      </w:del>
      <w:del w:id="93" w:author="Huawei3" w:date="2022-02-15T16:09:00Z">
        <w:r w:rsidR="00EF7A55" w:rsidRPr="00EB2567" w:rsidDel="002A7741">
          <w:rPr>
            <w:rFonts w:ascii="Arial" w:eastAsia="Malgun Gothic" w:hAnsi="Arial" w:cs="Arial"/>
            <w:color w:val="000000"/>
            <w:lang w:eastAsia="ko-KR"/>
          </w:rPr>
          <w:delText xml:space="preserve"> </w:delText>
        </w:r>
        <w:r w:rsidR="00EF7A55" w:rsidDel="002A7741">
          <w:rPr>
            <w:rFonts w:ascii="Arial" w:eastAsia="Malgun Gothic" w:hAnsi="Arial" w:cs="Arial"/>
            <w:color w:val="000000"/>
            <w:lang w:eastAsia="ko-KR"/>
          </w:rPr>
          <w:delText xml:space="preserve">and </w:delText>
        </w:r>
        <w:r w:rsidR="00EF7A55" w:rsidRPr="00EB2567" w:rsidDel="002A7741">
          <w:rPr>
            <w:rFonts w:ascii="Arial" w:eastAsia="Malgun Gothic" w:hAnsi="Arial" w:cs="Arial"/>
            <w:color w:val="000000"/>
            <w:lang w:eastAsia="ko-KR"/>
          </w:rPr>
          <w:delText>if the UE do</w:delText>
        </w:r>
        <w:r w:rsidR="00A06466" w:rsidDel="002A7741">
          <w:rPr>
            <w:rFonts w:ascii="Arial" w:eastAsia="Malgun Gothic" w:hAnsi="Arial" w:cs="Arial"/>
            <w:color w:val="000000"/>
            <w:lang w:eastAsia="ko-KR"/>
          </w:rPr>
          <w:delText>es</w:delText>
        </w:r>
        <w:r w:rsidR="00EF7A55" w:rsidRPr="00EB2567" w:rsidDel="002A7741">
          <w:rPr>
            <w:rFonts w:ascii="Arial" w:eastAsia="Malgun Gothic" w:hAnsi="Arial" w:cs="Arial"/>
            <w:color w:val="000000"/>
            <w:lang w:eastAsia="ko-KR"/>
          </w:rPr>
          <w:delText>n’t know the new group ID in the new TA it can fall</w:delText>
        </w:r>
        <w:r w:rsidR="00EF7A55" w:rsidDel="002A7741">
          <w:rPr>
            <w:rFonts w:ascii="Arial" w:eastAsia="Malgun Gothic" w:hAnsi="Arial" w:cs="Arial"/>
            <w:color w:val="000000"/>
            <w:lang w:eastAsia="ko-KR"/>
          </w:rPr>
          <w:delText xml:space="preserve"> </w:delText>
        </w:r>
        <w:r w:rsidR="00EF7A55" w:rsidRPr="00EB2567" w:rsidDel="002A7741">
          <w:rPr>
            <w:rFonts w:ascii="Arial" w:eastAsia="Malgun Gothic" w:hAnsi="Arial" w:cs="Arial"/>
            <w:color w:val="000000"/>
            <w:lang w:eastAsia="ko-KR"/>
          </w:rPr>
          <w:delText>back to legacy behaviour of cell selection.</w:delText>
        </w:r>
      </w:del>
    </w:p>
    <w:p w14:paraId="673F5070" w14:textId="77777777" w:rsidR="002801E1" w:rsidRDefault="002801E1" w:rsidP="0071216E">
      <w:pPr>
        <w:rPr>
          <w:rFonts w:ascii="Arial" w:eastAsia="Malgun Gothic" w:hAnsi="Arial" w:cs="Arial"/>
          <w:color w:val="000000"/>
          <w:lang w:eastAsia="ko-KR"/>
        </w:rPr>
      </w:pPr>
    </w:p>
    <w:p w14:paraId="7DA83372" w14:textId="77777777" w:rsidR="00EF7A55" w:rsidRDefault="00EF7A55" w:rsidP="0071216E">
      <w:pPr>
        <w:rPr>
          <w:rFonts w:ascii="Arial" w:eastAsia="Malgun Gothic" w:hAnsi="Arial" w:cs="Arial"/>
          <w:color w:val="000000"/>
          <w:lang w:eastAsia="ko-KR"/>
        </w:rPr>
      </w:pPr>
    </w:p>
    <w:p w14:paraId="6009D845" w14:textId="22F71C88" w:rsidR="00165AFC" w:rsidRPr="006728D2" w:rsidRDefault="00D64644" w:rsidP="0071216E">
      <w:pPr>
        <w:rPr>
          <w:rFonts w:ascii="Arial" w:eastAsia="Malgun Gothic" w:hAnsi="Arial" w:cs="Arial"/>
          <w:color w:val="000000"/>
          <w:lang w:eastAsia="ko-KR"/>
        </w:rPr>
      </w:pPr>
      <w:r w:rsidRPr="006728D2">
        <w:rPr>
          <w:rFonts w:ascii="Arial" w:eastAsia="Malgun Gothic" w:hAnsi="Arial" w:cs="Arial"/>
          <w:color w:val="000000"/>
          <w:lang w:eastAsia="ko-KR"/>
        </w:rPr>
        <w:t xml:space="preserve">Please see the attached </w:t>
      </w:r>
      <w:ins w:id="94" w:author="Ericsson User2" w:date="2022-02-15T16:34:00Z">
        <w:r w:rsidR="002801E1">
          <w:rPr>
            <w:rFonts w:ascii="Arial" w:eastAsia="Malgun Gothic" w:hAnsi="Arial" w:cs="Arial"/>
            <w:color w:val="000000"/>
            <w:lang w:eastAsia="ko-KR"/>
          </w:rPr>
          <w:t xml:space="preserve">technically endorsed </w:t>
        </w:r>
      </w:ins>
      <w:del w:id="95" w:author="Ericsson User2" w:date="2022-02-15T16:34:00Z">
        <w:r w:rsidRPr="006728D2" w:rsidDel="002801E1">
          <w:rPr>
            <w:rFonts w:ascii="Arial" w:eastAsia="Malgun Gothic" w:hAnsi="Arial" w:cs="Arial"/>
            <w:color w:val="000000"/>
            <w:lang w:eastAsia="ko-KR"/>
          </w:rPr>
          <w:delText xml:space="preserve">agreed </w:delText>
        </w:r>
      </w:del>
      <w:r w:rsidRPr="006728D2">
        <w:rPr>
          <w:rFonts w:ascii="Arial" w:eastAsia="Malgun Gothic" w:hAnsi="Arial" w:cs="Arial"/>
          <w:color w:val="000000"/>
          <w:lang w:eastAsia="ko-KR"/>
        </w:rPr>
        <w:t>CRs</w:t>
      </w:r>
      <w:ins w:id="96" w:author="Ericsson User2" w:date="2022-02-15T16:34:00Z">
        <w:r w:rsidR="002801E1">
          <w:rPr>
            <w:rFonts w:ascii="Arial" w:eastAsia="Malgun Gothic" w:hAnsi="Arial" w:cs="Arial"/>
            <w:color w:val="000000"/>
            <w:lang w:eastAsia="ko-KR"/>
          </w:rPr>
          <w:t xml:space="preserve"> describing the different options as mentioned above</w:t>
        </w:r>
      </w:ins>
      <w:r w:rsidRPr="006728D2">
        <w:rPr>
          <w:rFonts w:ascii="Arial" w:eastAsia="Malgun Gothic" w:hAnsi="Arial" w:cs="Arial"/>
          <w:color w:val="000000"/>
          <w:lang w:eastAsia="ko-KR"/>
        </w:rPr>
        <w:t>.</w:t>
      </w:r>
    </w:p>
    <w:p w14:paraId="74BAB544" w14:textId="49E40C61" w:rsidR="0015387E" w:rsidRDefault="0015387E" w:rsidP="0071216E">
      <w:pPr>
        <w:rPr>
          <w:ins w:id="97" w:author="Ericsson User2" w:date="2022-02-15T16:36:00Z"/>
          <w:rFonts w:asciiTheme="minorEastAsia" w:hAnsiTheme="minorEastAsia" w:cs="Arial"/>
          <w:color w:val="000000"/>
          <w:lang w:eastAsia="zh-CN"/>
        </w:rPr>
      </w:pPr>
    </w:p>
    <w:p w14:paraId="4CBBC12D" w14:textId="7B889655" w:rsidR="007A3AF3" w:rsidRDefault="007A3AF3" w:rsidP="0071216E">
      <w:pPr>
        <w:rPr>
          <w:ins w:id="98" w:author="Ericsson User2" w:date="2022-02-15T16:38:00Z"/>
          <w:rFonts w:asciiTheme="minorEastAsia" w:hAnsiTheme="minorEastAsia" w:cs="Arial"/>
          <w:color w:val="000000"/>
          <w:lang w:eastAsia="zh-CN"/>
        </w:rPr>
      </w:pPr>
      <w:ins w:id="99" w:author="Ericsson User2" w:date="2022-02-15T16:37:00Z">
        <w:r>
          <w:rPr>
            <w:rFonts w:asciiTheme="minorEastAsia" w:hAnsiTheme="minorEastAsia" w:cs="Arial"/>
            <w:color w:val="000000"/>
            <w:lang w:eastAsia="zh-CN"/>
          </w:rPr>
          <w:t xml:space="preserve">SA2 assumes that appropriate CRs will be sent to TSG SA </w:t>
        </w:r>
      </w:ins>
      <w:ins w:id="100" w:author="Ericsson User2" w:date="2022-02-15T16:38:00Z">
        <w:r>
          <w:rPr>
            <w:rFonts w:asciiTheme="minorEastAsia" w:hAnsiTheme="minorEastAsia" w:cs="Arial"/>
            <w:color w:val="000000"/>
            <w:lang w:eastAsia="zh-CN"/>
          </w:rPr>
          <w:t xml:space="preserve">as company CRs </w:t>
        </w:r>
      </w:ins>
      <w:ins w:id="101" w:author="Ericsson User2" w:date="2022-02-15T16:37:00Z">
        <w:r>
          <w:rPr>
            <w:rFonts w:asciiTheme="minorEastAsia" w:hAnsiTheme="minorEastAsia" w:cs="Arial"/>
            <w:color w:val="000000"/>
            <w:lang w:eastAsia="zh-CN"/>
          </w:rPr>
          <w:t>based on the feedback</w:t>
        </w:r>
      </w:ins>
      <w:ins w:id="102" w:author="Ericsson User2" w:date="2022-02-15T16:38:00Z">
        <w:r>
          <w:rPr>
            <w:rFonts w:asciiTheme="minorEastAsia" w:hAnsiTheme="minorEastAsia" w:cs="Arial"/>
            <w:color w:val="000000"/>
            <w:lang w:eastAsia="zh-CN"/>
          </w:rPr>
          <w:t>.</w:t>
        </w:r>
      </w:ins>
    </w:p>
    <w:p w14:paraId="0E35DC1A" w14:textId="77777777" w:rsidR="007A3AF3" w:rsidRPr="005278F0" w:rsidRDefault="007A3AF3" w:rsidP="0071216E">
      <w:pPr>
        <w:rPr>
          <w:rFonts w:asciiTheme="minorEastAsia" w:hAnsiTheme="minorEastAsia" w:cs="Arial"/>
          <w:color w:val="000000"/>
          <w:lang w:eastAsia="zh-CN"/>
        </w:rPr>
      </w:pPr>
    </w:p>
    <w:p w14:paraId="39C8E89D" w14:textId="77777777" w:rsidR="0071216E" w:rsidRDefault="0071216E" w:rsidP="0071216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B90B310" w14:textId="77777777" w:rsidR="0071216E" w:rsidRDefault="0071216E" w:rsidP="0071216E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E508CC">
        <w:rPr>
          <w:rFonts w:ascii="Arial" w:hAnsi="Arial" w:cs="Arial"/>
          <w:b/>
        </w:rPr>
        <w:t>:</w:t>
      </w:r>
      <w:r>
        <w:rPr>
          <w:rFonts w:ascii="Arial" w:hAnsi="Arial" w:cs="Arial"/>
          <w:b/>
          <w:color w:val="000000"/>
        </w:rPr>
        <w:t xml:space="preserve"> </w:t>
      </w:r>
      <w:bookmarkStart w:id="103" w:name="_Hlk46227635"/>
      <w:r w:rsidR="00A33159">
        <w:rPr>
          <w:rFonts w:ascii="Arial" w:hAnsi="Arial" w:cs="Arial"/>
          <w:b/>
        </w:rPr>
        <w:t>RAN</w:t>
      </w:r>
      <w:bookmarkEnd w:id="103"/>
      <w:r w:rsidR="00A33159">
        <w:rPr>
          <w:rFonts w:ascii="Arial" w:hAnsi="Arial" w:cs="Arial"/>
          <w:b/>
        </w:rPr>
        <w:t>2</w:t>
      </w:r>
      <w:r w:rsidR="0084384A">
        <w:rPr>
          <w:rFonts w:ascii="Arial" w:hAnsi="Arial" w:cs="Arial" w:hint="eastAsia"/>
          <w:b/>
          <w:lang w:eastAsia="zh-CN"/>
        </w:rPr>
        <w:t>, RAN3 and CT1</w:t>
      </w:r>
    </w:p>
    <w:p w14:paraId="29325976" w14:textId="77777777" w:rsidR="00A33159" w:rsidRDefault="0071216E" w:rsidP="0071216E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0B9EC608" w14:textId="77777777" w:rsidR="0084384A" w:rsidRDefault="0084384A" w:rsidP="0071216E">
      <w:pPr>
        <w:rPr>
          <w:rFonts w:ascii="Arial" w:hAnsi="Arial" w:cs="Arial"/>
          <w:b/>
          <w:lang w:eastAsia="zh-CN"/>
        </w:rPr>
      </w:pPr>
    </w:p>
    <w:p w14:paraId="651FE34A" w14:textId="7E5EC903" w:rsidR="00CD48BB" w:rsidRDefault="00A33159" w:rsidP="0084384A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</w:rPr>
        <w:t>SA</w:t>
      </w:r>
      <w:r w:rsidR="0017057B">
        <w:rPr>
          <w:rFonts w:ascii="Arial" w:hAnsi="Arial" w:cs="Arial"/>
          <w:color w:val="000000"/>
        </w:rPr>
        <w:t>2</w:t>
      </w:r>
      <w:r w:rsidR="0071216E">
        <w:rPr>
          <w:rFonts w:ascii="Arial" w:hAnsi="Arial" w:cs="Arial"/>
          <w:color w:val="000000"/>
        </w:rPr>
        <w:t xml:space="preserve"> </w:t>
      </w:r>
      <w:r w:rsidR="0084384A" w:rsidRPr="0084384A">
        <w:rPr>
          <w:rFonts w:ascii="Arial" w:hAnsi="Arial" w:cs="Arial"/>
          <w:color w:val="000000"/>
        </w:rPr>
        <w:t xml:space="preserve">asks </w:t>
      </w:r>
      <w:r w:rsidR="0071216E">
        <w:rPr>
          <w:rFonts w:ascii="Arial" w:hAnsi="Arial" w:cs="Arial"/>
          <w:color w:val="000000"/>
        </w:rPr>
        <w:t xml:space="preserve">kindly </w:t>
      </w:r>
      <w:r w:rsidR="0084384A">
        <w:rPr>
          <w:rFonts w:ascii="Arial" w:hAnsi="Arial" w:cs="Arial"/>
          <w:color w:val="000000"/>
        </w:rPr>
        <w:t xml:space="preserve">RAN2, RAN3 </w:t>
      </w:r>
      <w:r w:rsidR="0084384A">
        <w:rPr>
          <w:rFonts w:ascii="Arial" w:hAnsi="Arial" w:cs="Arial" w:hint="eastAsia"/>
          <w:color w:val="000000"/>
          <w:lang w:eastAsia="zh-CN"/>
        </w:rPr>
        <w:t xml:space="preserve">and CT1 </w:t>
      </w:r>
      <w:r w:rsidR="0084384A" w:rsidRPr="0084384A">
        <w:rPr>
          <w:rFonts w:ascii="Arial" w:hAnsi="Arial" w:cs="Arial"/>
          <w:color w:val="000000"/>
        </w:rPr>
        <w:t>to take the above information into consideration</w:t>
      </w:r>
      <w:ins w:id="104" w:author="Ericsson User2" w:date="2022-02-15T16:33:00Z">
        <w:r w:rsidR="002801E1">
          <w:rPr>
            <w:rFonts w:ascii="Arial" w:hAnsi="Arial" w:cs="Arial"/>
            <w:color w:val="000000"/>
          </w:rPr>
          <w:t xml:space="preserve"> and for RAN2 and CT1 to answer the above questions</w:t>
        </w:r>
      </w:ins>
      <w:r w:rsidR="0084384A">
        <w:rPr>
          <w:rFonts w:ascii="Arial" w:hAnsi="Arial" w:cs="Arial" w:hint="eastAsia"/>
          <w:color w:val="000000"/>
          <w:lang w:eastAsia="zh-CN"/>
        </w:rPr>
        <w:t>.</w:t>
      </w:r>
    </w:p>
    <w:p w14:paraId="135F8B8A" w14:textId="77777777" w:rsidR="0084384A" w:rsidRDefault="0084384A" w:rsidP="0084384A">
      <w:pPr>
        <w:rPr>
          <w:rFonts w:ascii="Arial" w:hAnsi="Arial" w:cs="Arial"/>
          <w:color w:val="000000"/>
          <w:lang w:eastAsia="zh-CN"/>
        </w:rPr>
      </w:pPr>
    </w:p>
    <w:p w14:paraId="5378F80F" w14:textId="77777777" w:rsidR="0084384A" w:rsidRDefault="0084384A" w:rsidP="0084384A">
      <w:pPr>
        <w:rPr>
          <w:rFonts w:ascii="Arial" w:hAnsi="Arial" w:cs="Arial"/>
          <w:b/>
          <w:lang w:eastAsia="zh-CN"/>
        </w:rPr>
      </w:pPr>
    </w:p>
    <w:p w14:paraId="62D149DD" w14:textId="77777777" w:rsidR="00A33159" w:rsidRPr="008A51A8" w:rsidRDefault="0071216E" w:rsidP="008A51A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A33159" w:rsidRPr="009F76A3">
        <w:rPr>
          <w:rFonts w:ascii="Arial" w:hAnsi="Arial" w:cs="Arial"/>
          <w:b/>
        </w:rPr>
        <w:t>TSG SA WG2</w:t>
      </w:r>
      <w:r>
        <w:rPr>
          <w:rFonts w:ascii="Arial" w:hAnsi="Arial" w:cs="Arial"/>
          <w:b/>
        </w:rPr>
        <w:t xml:space="preserve"> Meetings:</w:t>
      </w:r>
      <w:r w:rsidR="00A33159" w:rsidRPr="00130D6F">
        <w:rPr>
          <w:rFonts w:ascii="Arial" w:hAnsi="Arial" w:cs="Arial"/>
          <w:bCs/>
        </w:rPr>
        <w:tab/>
      </w:r>
      <w:r w:rsidR="00A33159" w:rsidRPr="00130D6F">
        <w:rPr>
          <w:rFonts w:ascii="Arial" w:hAnsi="Arial" w:cs="Arial"/>
          <w:bCs/>
        </w:rPr>
        <w:tab/>
      </w:r>
      <w:r w:rsidR="00A33159" w:rsidRPr="00130D6F">
        <w:rPr>
          <w:rFonts w:ascii="Arial" w:hAnsi="Arial" w:cs="Arial"/>
          <w:bCs/>
        </w:rPr>
        <w:tab/>
      </w:r>
    </w:p>
    <w:p w14:paraId="120B8B24" w14:textId="7A1D3B02" w:rsidR="0084384A" w:rsidRDefault="0084384A" w:rsidP="0084384A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</w:p>
    <w:p w14:paraId="5FE58E1C" w14:textId="77777777" w:rsidR="0071216E" w:rsidRPr="00337EBA" w:rsidRDefault="002A6136" w:rsidP="00290B3D">
      <w:pPr>
        <w:tabs>
          <w:tab w:val="left" w:pos="4685"/>
        </w:tabs>
        <w:spacing w:after="120"/>
      </w:pPr>
      <w:r w:rsidRPr="00130D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50</w:t>
      </w:r>
      <w:r w:rsidRPr="00130D6F">
        <w:rPr>
          <w:rFonts w:ascii="Arial" w:hAnsi="Arial" w:cs="Arial"/>
          <w:bCs/>
        </w:rPr>
        <w:t>E</w:t>
      </w:r>
      <w:r w:rsidR="00290B3D">
        <w:rPr>
          <w:rFonts w:ascii="Arial" w:hAnsi="Arial" w:cs="Arial"/>
          <w:bCs/>
        </w:rPr>
        <w:t xml:space="preserve">                               </w:t>
      </w:r>
      <w:r w:rsidR="00290B3D">
        <w:rPr>
          <w:rFonts w:ascii="Arial" w:hAnsi="Arial" w:cs="Arial"/>
          <w:bCs/>
          <w:lang w:eastAsia="zh-CN"/>
        </w:rPr>
        <w:t>April</w:t>
      </w:r>
      <w:r w:rsidRPr="00130D6F">
        <w:rPr>
          <w:rFonts w:ascii="Arial" w:hAnsi="Arial" w:cs="Arial"/>
          <w:bCs/>
        </w:rPr>
        <w:t xml:space="preserve"> </w:t>
      </w:r>
      <w:r w:rsidR="00290B3D">
        <w:rPr>
          <w:rFonts w:ascii="Arial" w:hAnsi="Arial" w:cs="Arial"/>
          <w:bCs/>
        </w:rPr>
        <w:t>4</w:t>
      </w:r>
      <w:r w:rsidRPr="00130D6F">
        <w:rPr>
          <w:rFonts w:ascii="Arial" w:hAnsi="Arial" w:cs="Arial"/>
          <w:bCs/>
        </w:rPr>
        <w:t xml:space="preserve"> – </w:t>
      </w:r>
      <w:r w:rsidR="00290B3D">
        <w:rPr>
          <w:rFonts w:ascii="Arial" w:hAnsi="Arial" w:cs="Arial"/>
          <w:bCs/>
          <w:lang w:eastAsia="zh-CN"/>
        </w:rPr>
        <w:t>8</w:t>
      </w:r>
      <w:r w:rsidRPr="00130D6F">
        <w:rPr>
          <w:rFonts w:ascii="Arial" w:hAnsi="Arial" w:cs="Arial"/>
          <w:bCs/>
        </w:rPr>
        <w:t>, 202</w:t>
      </w:r>
      <w:r>
        <w:rPr>
          <w:rFonts w:ascii="Arial" w:hAnsi="Arial" w:cs="Arial" w:hint="eastAsia"/>
          <w:bCs/>
          <w:lang w:eastAsia="zh-CN"/>
        </w:rPr>
        <w:t>2</w:t>
      </w:r>
      <w:r w:rsidRPr="00130D6F">
        <w:rPr>
          <w:rFonts w:ascii="Arial" w:hAnsi="Arial" w:cs="Arial"/>
          <w:bCs/>
        </w:rPr>
        <w:tab/>
      </w:r>
    </w:p>
    <w:sectPr w:rsidR="0071216E" w:rsidRPr="00337EBA" w:rsidSect="002D0D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EACA0E" w14:textId="77777777" w:rsidR="00C40FDB" w:rsidRDefault="00C40FDB" w:rsidP="00A12646">
      <w:r>
        <w:separator/>
      </w:r>
    </w:p>
  </w:endnote>
  <w:endnote w:type="continuationSeparator" w:id="0">
    <w:p w14:paraId="63C5711A" w14:textId="77777777" w:rsidR="00C40FDB" w:rsidRDefault="00C40FDB" w:rsidP="00A12646">
      <w:r>
        <w:continuationSeparator/>
      </w:r>
    </w:p>
  </w:endnote>
  <w:endnote w:type="continuationNotice" w:id="1">
    <w:p w14:paraId="5A8609D0" w14:textId="77777777" w:rsidR="00C40FDB" w:rsidRDefault="00C40F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DD57EF" w14:textId="77777777" w:rsidR="00C40FDB" w:rsidRDefault="00C40FDB" w:rsidP="00A12646">
      <w:r>
        <w:separator/>
      </w:r>
    </w:p>
  </w:footnote>
  <w:footnote w:type="continuationSeparator" w:id="0">
    <w:p w14:paraId="1B660962" w14:textId="77777777" w:rsidR="00C40FDB" w:rsidRDefault="00C40FDB" w:rsidP="00A12646">
      <w:r>
        <w:continuationSeparator/>
      </w:r>
    </w:p>
  </w:footnote>
  <w:footnote w:type="continuationNotice" w:id="1">
    <w:p w14:paraId="12E9FF47" w14:textId="77777777" w:rsidR="00C40FDB" w:rsidRDefault="00C40FD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BB1271"/>
    <w:multiLevelType w:val="hybridMultilevel"/>
    <w:tmpl w:val="77F6987A"/>
    <w:lvl w:ilvl="0" w:tplc="130293B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CD5CCA"/>
    <w:multiLevelType w:val="hybridMultilevel"/>
    <w:tmpl w:val="1CC2AF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674F7A"/>
    <w:multiLevelType w:val="hybridMultilevel"/>
    <w:tmpl w:val="4F221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E36047"/>
    <w:multiLevelType w:val="hybridMultilevel"/>
    <w:tmpl w:val="87C6285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955F91"/>
    <w:multiLevelType w:val="hybridMultilevel"/>
    <w:tmpl w:val="FA9A9C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A14A07"/>
    <w:multiLevelType w:val="hybridMultilevel"/>
    <w:tmpl w:val="4CC46F62"/>
    <w:lvl w:ilvl="0" w:tplc="2F00A24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8F0ED1"/>
    <w:multiLevelType w:val="hybridMultilevel"/>
    <w:tmpl w:val="4854242A"/>
    <w:lvl w:ilvl="0" w:tplc="A39C33C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3FB6014"/>
    <w:multiLevelType w:val="hybridMultilevel"/>
    <w:tmpl w:val="404AA2E4"/>
    <w:lvl w:ilvl="0" w:tplc="DBD0368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60A246A"/>
    <w:multiLevelType w:val="hybridMultilevel"/>
    <w:tmpl w:val="4202AE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7930EB"/>
    <w:multiLevelType w:val="hybridMultilevel"/>
    <w:tmpl w:val="D4707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5"/>
  </w:num>
  <w:num w:numId="4">
    <w:abstractNumId w:val="7"/>
  </w:num>
  <w:num w:numId="5">
    <w:abstractNumId w:val="6"/>
  </w:num>
  <w:num w:numId="6">
    <w:abstractNumId w:val="1"/>
  </w:num>
  <w:num w:numId="7">
    <w:abstractNumId w:val="3"/>
  </w:num>
  <w:num w:numId="8">
    <w:abstractNumId w:val="8"/>
  </w:num>
  <w:num w:numId="9">
    <w:abstractNumId w:val="4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2">
    <w15:presenceInfo w15:providerId="None" w15:userId="Ericsson User2"/>
  </w15:person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216E"/>
    <w:rsid w:val="00000F0C"/>
    <w:rsid w:val="00011752"/>
    <w:rsid w:val="00015F34"/>
    <w:rsid w:val="000172C9"/>
    <w:rsid w:val="00026855"/>
    <w:rsid w:val="000436F0"/>
    <w:rsid w:val="00055F41"/>
    <w:rsid w:val="00061EA8"/>
    <w:rsid w:val="00064F95"/>
    <w:rsid w:val="00075B5F"/>
    <w:rsid w:val="000852FF"/>
    <w:rsid w:val="0008715F"/>
    <w:rsid w:val="000B5E3A"/>
    <w:rsid w:val="000E58ED"/>
    <w:rsid w:val="000F2654"/>
    <w:rsid w:val="000F441C"/>
    <w:rsid w:val="00107DB7"/>
    <w:rsid w:val="0011715F"/>
    <w:rsid w:val="00140A09"/>
    <w:rsid w:val="0015387E"/>
    <w:rsid w:val="00165AFC"/>
    <w:rsid w:val="0017057B"/>
    <w:rsid w:val="00171237"/>
    <w:rsid w:val="00172D19"/>
    <w:rsid w:val="001735E2"/>
    <w:rsid w:val="001736F4"/>
    <w:rsid w:val="001820B9"/>
    <w:rsid w:val="0018569F"/>
    <w:rsid w:val="001A066E"/>
    <w:rsid w:val="001A40E6"/>
    <w:rsid w:val="001B26C9"/>
    <w:rsid w:val="0022408D"/>
    <w:rsid w:val="00227E5C"/>
    <w:rsid w:val="002319D8"/>
    <w:rsid w:val="002327EF"/>
    <w:rsid w:val="00244628"/>
    <w:rsid w:val="00253696"/>
    <w:rsid w:val="002540A6"/>
    <w:rsid w:val="002615AF"/>
    <w:rsid w:val="00271872"/>
    <w:rsid w:val="002801E1"/>
    <w:rsid w:val="00283B54"/>
    <w:rsid w:val="002876E7"/>
    <w:rsid w:val="00290443"/>
    <w:rsid w:val="00290B3D"/>
    <w:rsid w:val="002927B8"/>
    <w:rsid w:val="00295437"/>
    <w:rsid w:val="002A6136"/>
    <w:rsid w:val="002A7741"/>
    <w:rsid w:val="002C7A55"/>
    <w:rsid w:val="002D0D2C"/>
    <w:rsid w:val="003049FA"/>
    <w:rsid w:val="003061AD"/>
    <w:rsid w:val="00337EBA"/>
    <w:rsid w:val="0034176A"/>
    <w:rsid w:val="00342BFF"/>
    <w:rsid w:val="00353809"/>
    <w:rsid w:val="003558BB"/>
    <w:rsid w:val="00371469"/>
    <w:rsid w:val="003A5E85"/>
    <w:rsid w:val="003E7996"/>
    <w:rsid w:val="003F0E56"/>
    <w:rsid w:val="003F1E5A"/>
    <w:rsid w:val="00400790"/>
    <w:rsid w:val="004014BA"/>
    <w:rsid w:val="00411ADB"/>
    <w:rsid w:val="004130E8"/>
    <w:rsid w:val="004167FC"/>
    <w:rsid w:val="00424FA2"/>
    <w:rsid w:val="004373E1"/>
    <w:rsid w:val="00471E1C"/>
    <w:rsid w:val="00480D52"/>
    <w:rsid w:val="00480F33"/>
    <w:rsid w:val="00485949"/>
    <w:rsid w:val="004A7BA5"/>
    <w:rsid w:val="004C3386"/>
    <w:rsid w:val="004C5212"/>
    <w:rsid w:val="004C60D2"/>
    <w:rsid w:val="005041BD"/>
    <w:rsid w:val="005278F0"/>
    <w:rsid w:val="00537E2F"/>
    <w:rsid w:val="0055349F"/>
    <w:rsid w:val="00554C11"/>
    <w:rsid w:val="005554A3"/>
    <w:rsid w:val="00580897"/>
    <w:rsid w:val="00587CF3"/>
    <w:rsid w:val="005A61DF"/>
    <w:rsid w:val="005B3DF6"/>
    <w:rsid w:val="005D2BE9"/>
    <w:rsid w:val="005D7D53"/>
    <w:rsid w:val="005F0CFD"/>
    <w:rsid w:val="0060439E"/>
    <w:rsid w:val="00605DB1"/>
    <w:rsid w:val="006073A7"/>
    <w:rsid w:val="00624CCA"/>
    <w:rsid w:val="00626A12"/>
    <w:rsid w:val="006341F3"/>
    <w:rsid w:val="00646401"/>
    <w:rsid w:val="006528E8"/>
    <w:rsid w:val="006728D2"/>
    <w:rsid w:val="00673A93"/>
    <w:rsid w:val="00682428"/>
    <w:rsid w:val="00685422"/>
    <w:rsid w:val="006959FE"/>
    <w:rsid w:val="006A3A39"/>
    <w:rsid w:val="006A5D89"/>
    <w:rsid w:val="006B54B8"/>
    <w:rsid w:val="006D5DAF"/>
    <w:rsid w:val="006E2F31"/>
    <w:rsid w:val="006E5338"/>
    <w:rsid w:val="007031ED"/>
    <w:rsid w:val="00703A78"/>
    <w:rsid w:val="0070697C"/>
    <w:rsid w:val="0071216E"/>
    <w:rsid w:val="007172CB"/>
    <w:rsid w:val="00722836"/>
    <w:rsid w:val="00730C57"/>
    <w:rsid w:val="007403D5"/>
    <w:rsid w:val="007536F8"/>
    <w:rsid w:val="007557F4"/>
    <w:rsid w:val="00757350"/>
    <w:rsid w:val="00760AD7"/>
    <w:rsid w:val="00760D8E"/>
    <w:rsid w:val="00763617"/>
    <w:rsid w:val="00790E2B"/>
    <w:rsid w:val="0079130E"/>
    <w:rsid w:val="00794629"/>
    <w:rsid w:val="007A3422"/>
    <w:rsid w:val="007A3AF3"/>
    <w:rsid w:val="007A5881"/>
    <w:rsid w:val="007B71C3"/>
    <w:rsid w:val="007D3B96"/>
    <w:rsid w:val="007E1B11"/>
    <w:rsid w:val="007E5B15"/>
    <w:rsid w:val="007F3FB9"/>
    <w:rsid w:val="0084384A"/>
    <w:rsid w:val="00867A41"/>
    <w:rsid w:val="008702FD"/>
    <w:rsid w:val="00874E28"/>
    <w:rsid w:val="00895D3A"/>
    <w:rsid w:val="00897063"/>
    <w:rsid w:val="0089760F"/>
    <w:rsid w:val="008A2CD8"/>
    <w:rsid w:val="008A4611"/>
    <w:rsid w:val="008A51A8"/>
    <w:rsid w:val="008C5B48"/>
    <w:rsid w:val="008F6197"/>
    <w:rsid w:val="0094099B"/>
    <w:rsid w:val="009519E9"/>
    <w:rsid w:val="009A49E4"/>
    <w:rsid w:val="009C554C"/>
    <w:rsid w:val="009D0C20"/>
    <w:rsid w:val="009E77D7"/>
    <w:rsid w:val="00A06466"/>
    <w:rsid w:val="00A10D23"/>
    <w:rsid w:val="00A12646"/>
    <w:rsid w:val="00A24F35"/>
    <w:rsid w:val="00A33159"/>
    <w:rsid w:val="00A51F22"/>
    <w:rsid w:val="00A522AB"/>
    <w:rsid w:val="00A52A18"/>
    <w:rsid w:val="00A60D24"/>
    <w:rsid w:val="00A929AD"/>
    <w:rsid w:val="00A94C64"/>
    <w:rsid w:val="00A96E18"/>
    <w:rsid w:val="00AB2BA6"/>
    <w:rsid w:val="00AB37CA"/>
    <w:rsid w:val="00AD62A4"/>
    <w:rsid w:val="00AF3C6A"/>
    <w:rsid w:val="00B14266"/>
    <w:rsid w:val="00B1565A"/>
    <w:rsid w:val="00B213FD"/>
    <w:rsid w:val="00B21AB3"/>
    <w:rsid w:val="00B34F2F"/>
    <w:rsid w:val="00B44633"/>
    <w:rsid w:val="00B548C1"/>
    <w:rsid w:val="00B644A6"/>
    <w:rsid w:val="00B71A6C"/>
    <w:rsid w:val="00B72FD0"/>
    <w:rsid w:val="00B87804"/>
    <w:rsid w:val="00B9093D"/>
    <w:rsid w:val="00BA4F52"/>
    <w:rsid w:val="00BA72D7"/>
    <w:rsid w:val="00BB7606"/>
    <w:rsid w:val="00BD63F2"/>
    <w:rsid w:val="00BF156F"/>
    <w:rsid w:val="00BF61D3"/>
    <w:rsid w:val="00C022A1"/>
    <w:rsid w:val="00C0271E"/>
    <w:rsid w:val="00C04A09"/>
    <w:rsid w:val="00C17F42"/>
    <w:rsid w:val="00C37BCA"/>
    <w:rsid w:val="00C40FDB"/>
    <w:rsid w:val="00C41173"/>
    <w:rsid w:val="00C45842"/>
    <w:rsid w:val="00C532C5"/>
    <w:rsid w:val="00C67258"/>
    <w:rsid w:val="00C72AD9"/>
    <w:rsid w:val="00C7324B"/>
    <w:rsid w:val="00C978AD"/>
    <w:rsid w:val="00CA41ED"/>
    <w:rsid w:val="00CB0ABA"/>
    <w:rsid w:val="00CD48BB"/>
    <w:rsid w:val="00CF6B1B"/>
    <w:rsid w:val="00D041E4"/>
    <w:rsid w:val="00D05CB8"/>
    <w:rsid w:val="00D1628B"/>
    <w:rsid w:val="00D2511E"/>
    <w:rsid w:val="00D3031B"/>
    <w:rsid w:val="00D33B9C"/>
    <w:rsid w:val="00D360B3"/>
    <w:rsid w:val="00D43E29"/>
    <w:rsid w:val="00D559CE"/>
    <w:rsid w:val="00D64644"/>
    <w:rsid w:val="00D67E32"/>
    <w:rsid w:val="00D96115"/>
    <w:rsid w:val="00DA1799"/>
    <w:rsid w:val="00DA2745"/>
    <w:rsid w:val="00DA4E52"/>
    <w:rsid w:val="00DB12B7"/>
    <w:rsid w:val="00DB33C7"/>
    <w:rsid w:val="00DC23AC"/>
    <w:rsid w:val="00DC7C39"/>
    <w:rsid w:val="00DD318A"/>
    <w:rsid w:val="00DD62FA"/>
    <w:rsid w:val="00DD664C"/>
    <w:rsid w:val="00E15B50"/>
    <w:rsid w:val="00E21C33"/>
    <w:rsid w:val="00E23054"/>
    <w:rsid w:val="00E278E4"/>
    <w:rsid w:val="00E418CA"/>
    <w:rsid w:val="00E508CC"/>
    <w:rsid w:val="00E52EB6"/>
    <w:rsid w:val="00E53F6E"/>
    <w:rsid w:val="00E54AD7"/>
    <w:rsid w:val="00E565F7"/>
    <w:rsid w:val="00E755D7"/>
    <w:rsid w:val="00E769C6"/>
    <w:rsid w:val="00E82A5E"/>
    <w:rsid w:val="00E8748C"/>
    <w:rsid w:val="00E973B4"/>
    <w:rsid w:val="00EA4547"/>
    <w:rsid w:val="00EB32C0"/>
    <w:rsid w:val="00EC5131"/>
    <w:rsid w:val="00ED432A"/>
    <w:rsid w:val="00EE145F"/>
    <w:rsid w:val="00EF7A55"/>
    <w:rsid w:val="00F06382"/>
    <w:rsid w:val="00F2488E"/>
    <w:rsid w:val="00F62620"/>
    <w:rsid w:val="00F66AFB"/>
    <w:rsid w:val="00F70CA1"/>
    <w:rsid w:val="00F86856"/>
    <w:rsid w:val="00FA5EDA"/>
    <w:rsid w:val="00FB3DE2"/>
    <w:rsid w:val="00FE169C"/>
    <w:rsid w:val="00FF6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B82C4B"/>
  <w15:docId w15:val="{D607C04F-CF13-4181-AE9D-E2F7CE4D0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216E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408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1216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qFormat/>
    <w:rsid w:val="0071216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7121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71216E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qFormat/>
    <w:rsid w:val="0071216E"/>
    <w:rPr>
      <w:rFonts w:ascii="Arial" w:eastAsiaTheme="minorEastAsia" w:hAnsi="Arial" w:cs="Arial"/>
      <w:b/>
      <w:bCs/>
      <w:kern w:val="28"/>
      <w:sz w:val="20"/>
      <w:szCs w:val="20"/>
      <w:lang w:val="en-GB"/>
    </w:rPr>
  </w:style>
  <w:style w:type="character" w:styleId="Hyperlink">
    <w:name w:val="Hyperlink"/>
    <w:uiPriority w:val="99"/>
    <w:unhideWhenUsed/>
    <w:qFormat/>
    <w:rsid w:val="0071216E"/>
    <w:rPr>
      <w:color w:val="0000FF"/>
      <w:u w:val="single"/>
    </w:rPr>
  </w:style>
  <w:style w:type="paragraph" w:customStyle="1" w:styleId="Source">
    <w:name w:val="Source"/>
    <w:basedOn w:val="Normal"/>
    <w:qFormat/>
    <w:rsid w:val="0071216E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rsid w:val="0071216E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character" w:customStyle="1" w:styleId="CRCoverPageZchn">
    <w:name w:val="CR Cover Page Zchn"/>
    <w:link w:val="CRCoverPage"/>
    <w:qFormat/>
    <w:locked/>
    <w:rsid w:val="0071216E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71216E"/>
    <w:pPr>
      <w:spacing w:after="120" w:line="240" w:lineRule="auto"/>
    </w:pPr>
    <w:rPr>
      <w:rFonts w:ascii="Arial" w:hAnsi="Arial" w:cs="Arial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1216E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471E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471E1C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A1264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12646"/>
    <w:rPr>
      <w:rFonts w:ascii="Times New Roman" w:hAnsi="Times New Roman" w:cs="Times New Roman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A12646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A12646"/>
  </w:style>
  <w:style w:type="character" w:customStyle="1" w:styleId="CommentTextChar">
    <w:name w:val="Comment Text Char"/>
    <w:basedOn w:val="DefaultParagraphFont"/>
    <w:link w:val="CommentText"/>
    <w:uiPriority w:val="99"/>
    <w:rsid w:val="00A12646"/>
    <w:rPr>
      <w:rFonts w:ascii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26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2646"/>
    <w:rPr>
      <w:rFonts w:ascii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2646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2646"/>
    <w:rPr>
      <w:rFonts w:ascii="Times New Roman" w:hAnsi="Times New Roman" w:cs="Times New Roman"/>
      <w:sz w:val="18"/>
      <w:szCs w:val="1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408D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30C57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30C57"/>
    <w:rPr>
      <w:rFonts w:ascii="SimSun" w:eastAsia="SimSun" w:hAnsi="Times New Roman" w:cs="Times New Roman"/>
      <w:sz w:val="18"/>
      <w:szCs w:val="18"/>
      <w:lang w:val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D64644"/>
    <w:rPr>
      <w:rFonts w:ascii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94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4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7E2DE6-BDD4-4B16-9984-8E27CA156F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46EC9C-33A2-4788-AB80-793693E3BDE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8DEF97F6-1922-4813-8C09-2D5F1CAE5B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571</Words>
  <Characters>3030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Prateek Basu Mallick</dc:creator>
  <cp:lastModifiedBy>Ericsson User2</cp:lastModifiedBy>
  <cp:revision>8</cp:revision>
  <dcterms:created xsi:type="dcterms:W3CDTF">2022-02-15T15:42:00Z</dcterms:created>
  <dcterms:modified xsi:type="dcterms:W3CDTF">2022-02-15T15:45:00Z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(2)158MlY3ztkEfOyNE+jbFwetW6d756Bd2ip0Alm5IxfdmeIBQjrDbCLlSl31raw5rtPwPjWbZ
ieVgUFEAckpYZF+7HpBVDAfG6YKKjQSevlM55Y6eIvqSJtSj5k0i8ao0p9RadyUgYJA6lmmn
NcrgzhDyHCmzLoRKzlH6NfMDDHinPhgmBZZrVlp2hlOqDSM8cdajTebKI9Ku6+R8hwRcnMFF
dRrwlW/428yjxEFhrR</vt:lpwstr>
  </property>
  <property fmtid="{D5CDD505-2E9C-101B-9397-08002B2CF9AE}" pid="5" name="_2015_ms_pID_7253431">
    <vt:lpwstr>lILmEz8vwZgte5TfD+CI+zAaCTEdb66Q4iAg+EvgNcGXIisCt4stQn
bOV+nFLiwwaXrutOTg66Sn4Fd5ZD0R+BqY+ZXClZO0MECp2nCdRreppDhcextLNQYPzT/lA0
gqiKjuxXFtn3ObSTYRLSIfcMqsXo0kJH6aYd0S2xtXdT4G7BRvYTipJxF/547abd/jg=</vt:lpwstr>
  </property>
</Properties>
</file>